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1ABCE63C" w:rsidR="00ED35C7" w:rsidRDefault="00ED35C7" w:rsidP="00ED35C7">
      <w:pPr>
        <w:pStyle w:val="3GPPHeader"/>
        <w:spacing w:after="60"/>
        <w:rPr>
          <w:sz w:val="32"/>
          <w:szCs w:val="32"/>
          <w:highlight w:val="yellow"/>
        </w:rPr>
      </w:pPr>
      <w:r>
        <w:softHyphen/>
        <w:t>3GPP TSG-RAN WG1 Meeting #10</w:t>
      </w:r>
      <w:r w:rsidR="006E3F1B">
        <w:t>7</w:t>
      </w:r>
      <w:r>
        <w:t>-e</w:t>
      </w:r>
      <w:r>
        <w:tab/>
      </w:r>
      <w:r>
        <w:rPr>
          <w:sz w:val="32"/>
          <w:szCs w:val="32"/>
        </w:rPr>
        <w:t>R1-</w:t>
      </w:r>
      <w:r w:rsidRPr="00630840">
        <w:t xml:space="preserve"> </w:t>
      </w:r>
      <w:r w:rsidRPr="003C72FB">
        <w:rPr>
          <w:sz w:val="32"/>
          <w:szCs w:val="32"/>
        </w:rPr>
        <w:t>21</w:t>
      </w:r>
      <w:r w:rsidR="009D4C53">
        <w:rPr>
          <w:sz w:val="32"/>
          <w:szCs w:val="32"/>
        </w:rPr>
        <w:t>11417</w:t>
      </w:r>
    </w:p>
    <w:p w14:paraId="319FB88C" w14:textId="4682A533" w:rsidR="00ED35C7" w:rsidRDefault="00ED35C7" w:rsidP="00ED35C7">
      <w:pPr>
        <w:pStyle w:val="3GPPHeader"/>
      </w:pPr>
      <w:r>
        <w:t xml:space="preserve">e-Meeting, </w:t>
      </w:r>
      <w:r w:rsidR="006E3F1B">
        <w:t>November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7EA8142D"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w:t>
      </w:r>
      <w:r w:rsidR="006E3F1B">
        <w:rPr>
          <w:sz w:val="22"/>
        </w:rPr>
        <w:t>6.</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4188B4FC"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4F2E09">
        <w:rPr>
          <w:sz w:val="22"/>
        </w:rPr>
        <w:t xml:space="preserve">NR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22A5A98E"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C13A4C">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C13A4C">
        <w:rPr>
          <w:rFonts w:ascii="Arial" w:hAnsi="Arial"/>
        </w:rPr>
        <w:t>[2]</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C13A4C">
        <w:rPr>
          <w:rFonts w:ascii="Arial" w:hAnsi="Arial"/>
        </w:rPr>
        <w:t>[3]</w:t>
      </w:r>
      <w:r w:rsidR="00F20B90">
        <w:rPr>
          <w:rFonts w:ascii="Arial" w:hAnsi="Arial"/>
        </w:rPr>
        <w:fldChar w:fldCharType="end"/>
      </w:r>
      <w:r w:rsidR="00F20B90">
        <w:rPr>
          <w:rFonts w:ascii="Arial" w:hAnsi="Arial"/>
        </w:rPr>
        <w:t>.</w:t>
      </w:r>
    </w:p>
    <w:p w14:paraId="35414B24" w14:textId="7119A29D"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w:t>
      </w:r>
      <w:r w:rsidR="00285489">
        <w:rPr>
          <w:rFonts w:ascii="Arial" w:hAnsi="Arial"/>
        </w:rPr>
        <w:t>UE features</w:t>
      </w:r>
      <w:r w:rsidRPr="00A85EAA">
        <w:rPr>
          <w:rFonts w:ascii="Arial" w:hAnsi="Arial"/>
        </w:rPr>
        <w:t xml:space="preserve"> for</w:t>
      </w:r>
      <w:r w:rsidR="00AA3EB3">
        <w:rPr>
          <w:rFonts w:ascii="Arial" w:hAnsi="Arial"/>
        </w:rPr>
        <w:t xml:space="preserve"> NR</w:t>
      </w:r>
      <w:r w:rsidRPr="00A85EAA">
        <w:rPr>
          <w:rFonts w:ascii="Arial" w:hAnsi="Arial"/>
        </w:rPr>
        <w:t xml:space="preserve"> NTN</w:t>
      </w:r>
      <w:r w:rsidR="003F4180">
        <w:rPr>
          <w:rFonts w:ascii="Arial" w:hAnsi="Arial"/>
        </w:rPr>
        <w:t>.</w:t>
      </w:r>
      <w:r w:rsidR="0095399C">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74832900" w:rsidR="00C13A4C" w:rsidRDefault="00C47B3F" w:rsidP="00C47B3F">
      <w:pPr>
        <w:pStyle w:val="Proposal"/>
        <w:numPr>
          <w:ilvl w:val="0"/>
          <w:numId w:val="0"/>
        </w:numPr>
        <w:ind w:left="1701" w:hanging="1701"/>
        <w:rPr>
          <w:rFonts w:cs="Arial"/>
          <w:b w:val="0"/>
          <w:bCs w:val="0"/>
        </w:rPr>
      </w:pPr>
      <w:r w:rsidRPr="00C47B3F">
        <w:rPr>
          <w:rFonts w:cs="Arial"/>
          <w:b w:val="0"/>
          <w:bCs w:val="0"/>
        </w:rPr>
        <w:t>The discussion on defining UE features parameters for Rel-1</w:t>
      </w:r>
      <w:r>
        <w:rPr>
          <w:rFonts w:cs="Arial"/>
          <w:b w:val="0"/>
          <w:bCs w:val="0"/>
        </w:rPr>
        <w:t>7</w:t>
      </w:r>
      <w:r w:rsidRPr="00C47B3F">
        <w:rPr>
          <w:rFonts w:cs="Arial"/>
          <w:b w:val="0"/>
          <w:bCs w:val="0"/>
        </w:rPr>
        <w:t xml:space="preserve"> has </w:t>
      </w:r>
      <w:r>
        <w:rPr>
          <w:rFonts w:cs="Arial"/>
          <w:b w:val="0"/>
          <w:bCs w:val="0"/>
        </w:rPr>
        <w:t xml:space="preserve">now </w:t>
      </w:r>
      <w:r w:rsidRPr="00C47B3F">
        <w:rPr>
          <w:rFonts w:cs="Arial"/>
          <w:b w:val="0"/>
          <w:bCs w:val="0"/>
        </w:rPr>
        <w:t>started.</w:t>
      </w:r>
      <w:r>
        <w:rPr>
          <w:rFonts w:cs="Arial"/>
          <w:b w:val="0"/>
          <w:bCs w:val="0"/>
        </w:rPr>
        <w:t xml:space="preserve"> It is beneficial to recall RAN2’s g</w:t>
      </w:r>
      <w:r w:rsidRPr="00C47B3F">
        <w:rPr>
          <w:rFonts w:cs="Arial"/>
          <w:b w:val="0"/>
          <w:bCs w:val="0"/>
        </w:rPr>
        <w:t>uidelines for UE capability definitions</w:t>
      </w:r>
      <w:r>
        <w:rPr>
          <w:rFonts w:cs="Arial"/>
          <w:b w:val="0"/>
          <w:bCs w:val="0"/>
        </w:rPr>
        <w:t>, as documented in the RAN2 LS</w:t>
      </w:r>
      <w:r w:rsidR="00C13A4C" w:rsidRPr="00C13A4C">
        <w:rPr>
          <w:rFonts w:cs="Arial"/>
          <w:b w:val="0"/>
          <w:bCs w:val="0"/>
        </w:rPr>
        <w:t xml:space="preserve"> </w:t>
      </w:r>
      <w:r w:rsidR="00C13A4C">
        <w:rPr>
          <w:rFonts w:cs="Arial"/>
          <w:b w:val="0"/>
          <w:bCs w:val="0"/>
        </w:rPr>
        <w:fldChar w:fldCharType="begin"/>
      </w:r>
      <w:r w:rsidR="00C13A4C">
        <w:rPr>
          <w:rFonts w:cs="Arial"/>
          <w:b w:val="0"/>
          <w:bCs w:val="0"/>
        </w:rPr>
        <w:instrText xml:space="preserve"> REF _Ref83273940 \r \h </w:instrText>
      </w:r>
      <w:r w:rsidR="00C13A4C">
        <w:rPr>
          <w:rFonts w:cs="Arial"/>
          <w:b w:val="0"/>
          <w:bCs w:val="0"/>
        </w:rPr>
      </w:r>
      <w:r w:rsidR="00C13A4C">
        <w:rPr>
          <w:rFonts w:cs="Arial"/>
          <w:b w:val="0"/>
          <w:bCs w:val="0"/>
        </w:rPr>
        <w:fldChar w:fldCharType="separate"/>
      </w:r>
      <w:r w:rsidR="00C13A4C">
        <w:rPr>
          <w:rFonts w:cs="Arial"/>
          <w:b w:val="0"/>
          <w:bCs w:val="0"/>
        </w:rPr>
        <w:t>[4]</w:t>
      </w:r>
      <w:r w:rsidR="00C13A4C">
        <w:rPr>
          <w:rFonts w:cs="Arial"/>
          <w:b w:val="0"/>
          <w:bCs w:val="0"/>
        </w:rPr>
        <w:fldChar w:fldCharType="end"/>
      </w:r>
      <w:r w:rsidR="00C13A4C" w:rsidRPr="00C13A4C">
        <w:rPr>
          <w:rFonts w:cs="Arial"/>
          <w:b w:val="0"/>
          <w:bCs w:val="0"/>
        </w:rPr>
        <w:t xml:space="preserve"> </w:t>
      </w:r>
      <w:r>
        <w:rPr>
          <w:rFonts w:cs="Arial"/>
          <w:b w:val="0"/>
          <w:bCs w:val="0"/>
        </w:rPr>
        <w:t>and copied below</w:t>
      </w:r>
      <w:r w:rsidR="00C13A4C">
        <w:rPr>
          <w:rFonts w:cs="Arial"/>
          <w:b w:val="0"/>
          <w:bCs w:val="0"/>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76D155CE" w:rsidR="007B03D9" w:rsidRDefault="00587C50" w:rsidP="007B03D9">
      <w:pPr>
        <w:pStyle w:val="Heading1"/>
        <w:rPr>
          <w:lang w:val="en-US"/>
        </w:rPr>
      </w:pPr>
      <w:r>
        <w:rPr>
          <w:lang w:val="en-US"/>
        </w:rPr>
        <w:t>3</w:t>
      </w:r>
      <w:r w:rsidR="007B03D9" w:rsidRPr="00A85EAA">
        <w:rPr>
          <w:lang w:val="en-US"/>
        </w:rPr>
        <w:tab/>
      </w:r>
      <w:r w:rsidR="007B03D9">
        <w:rPr>
          <w:lang w:val="en-US"/>
        </w:rPr>
        <w:t>Detailed comments on the initial list of UE features for NR NTN</w:t>
      </w:r>
    </w:p>
    <w:p w14:paraId="106BC391" w14:textId="6B1F7FEE" w:rsidR="007B03D9" w:rsidRPr="00AA3EB3" w:rsidRDefault="002C46FB" w:rsidP="007B03D9">
      <w:pPr>
        <w:rPr>
          <w:rFonts w:ascii="Arial" w:hAnsi="Arial" w:cs="Arial"/>
          <w:lang w:eastAsia="ja-JP"/>
        </w:rPr>
      </w:pPr>
      <w:r w:rsidRPr="00AA3EB3">
        <w:rPr>
          <w:rFonts w:ascii="Arial" w:hAnsi="Arial" w:cs="Arial"/>
          <w:lang w:eastAsia="ja-JP"/>
        </w:rPr>
        <w:t>Our detailed comments on the initial list of UE features for NR NTN are in the table below (with Track Changes).</w:t>
      </w:r>
    </w:p>
    <w:p w14:paraId="04B0DEE9" w14:textId="50B6CC0D" w:rsidR="00CA2D56" w:rsidRPr="00AA3EB3" w:rsidRDefault="002C46FB" w:rsidP="007B03D9">
      <w:pPr>
        <w:rPr>
          <w:rFonts w:ascii="Arial" w:hAnsi="Arial" w:cs="Arial"/>
          <w:lang w:eastAsia="ja-JP"/>
        </w:rPr>
      </w:pPr>
      <w:proofErr w:type="gramStart"/>
      <w:r w:rsidRPr="00AA3EB3">
        <w:rPr>
          <w:rFonts w:ascii="Arial" w:hAnsi="Arial" w:cs="Arial"/>
          <w:lang w:eastAsia="ja-JP"/>
        </w:rPr>
        <w:t>In particular, we</w:t>
      </w:r>
      <w:proofErr w:type="gramEnd"/>
      <w:r w:rsidRPr="00AA3EB3">
        <w:rPr>
          <w:rFonts w:ascii="Arial" w:hAnsi="Arial" w:cs="Arial"/>
          <w:lang w:eastAsia="ja-JP"/>
        </w:rPr>
        <w:t xml:space="preserve"> propose to remove the misleading text “</w:t>
      </w:r>
      <w:r w:rsidR="00AA3EB3" w:rsidRPr="00AA3EB3">
        <w:rPr>
          <w:rFonts w:ascii="Arial" w:hAnsi="Arial" w:cs="Arial"/>
          <w:lang w:eastAsia="ja-JP"/>
        </w:rPr>
        <w:t>support mixture of FDD/TDD (for HAPS and/or ATG) and/or FR1/FR2</w:t>
      </w:r>
      <w:r w:rsidRPr="00AA3EB3">
        <w:rPr>
          <w:rFonts w:ascii="Arial" w:hAnsi="Arial" w:cs="Arial"/>
          <w:lang w:eastAsia="ja-JP"/>
        </w:rPr>
        <w:t xml:space="preserve">” in the column “Capability interpretation for mixture of FDD/TDD and/or FR1/FR2”. </w:t>
      </w:r>
    </w:p>
    <w:p w14:paraId="0A412F8F" w14:textId="342846DA" w:rsidR="00581891" w:rsidRPr="00AA3EB3" w:rsidRDefault="00CA2D56" w:rsidP="00581891">
      <w:pPr>
        <w:pStyle w:val="ListParagraph"/>
        <w:numPr>
          <w:ilvl w:val="0"/>
          <w:numId w:val="22"/>
        </w:numPr>
        <w:rPr>
          <w:rFonts w:ascii="Arial" w:hAnsi="Arial" w:cs="Arial"/>
          <w:lang w:eastAsia="ja-JP"/>
        </w:rPr>
      </w:pPr>
      <w:r w:rsidRPr="00AA3EB3">
        <w:rPr>
          <w:rFonts w:ascii="Arial" w:hAnsi="Arial" w:cs="Arial"/>
          <w:lang w:val="en-US" w:eastAsia="ja-JP"/>
        </w:rPr>
        <w:t>The issue related to “The</w:t>
      </w:r>
      <w:r w:rsidRPr="00AA3EB3">
        <w:rPr>
          <w:rFonts w:ascii="Arial" w:hAnsi="Arial" w:cs="Arial"/>
          <w:lang w:eastAsia="ja-JP"/>
        </w:rPr>
        <w:t xml:space="preserve"> capability interpretation for mixture of FDD/TDD and/or FR1/FR2</w:t>
      </w:r>
      <w:r w:rsidRPr="00AA3EB3">
        <w:rPr>
          <w:rFonts w:ascii="Arial" w:hAnsi="Arial" w:cs="Arial"/>
          <w:lang w:val="en-US" w:eastAsia="ja-JP"/>
        </w:rPr>
        <w:t xml:space="preserve">” was asked in RAN2 LS </w:t>
      </w:r>
      <w:r w:rsidRPr="00AA3EB3">
        <w:rPr>
          <w:rFonts w:ascii="Arial" w:hAnsi="Arial" w:cs="Arial"/>
          <w:lang w:val="en-US" w:eastAsia="ja-JP"/>
        </w:rPr>
        <w:fldChar w:fldCharType="begin"/>
      </w:r>
      <w:r w:rsidRPr="00AA3EB3">
        <w:rPr>
          <w:rFonts w:ascii="Arial" w:hAnsi="Arial" w:cs="Arial"/>
          <w:lang w:val="en-US" w:eastAsia="ja-JP"/>
        </w:rPr>
        <w:instrText xml:space="preserve"> REF _Ref83302270 \r \h </w:instrText>
      </w:r>
      <w:r w:rsidR="00AA3EB3">
        <w:rPr>
          <w:rFonts w:ascii="Arial" w:hAnsi="Arial" w:cs="Arial"/>
          <w:lang w:val="en-US" w:eastAsia="ja-JP"/>
        </w:rPr>
        <w:instrText xml:space="preserve"> \* MERGEFORMAT </w:instrText>
      </w:r>
      <w:r w:rsidRPr="00AA3EB3">
        <w:rPr>
          <w:rFonts w:ascii="Arial" w:hAnsi="Arial" w:cs="Arial"/>
          <w:lang w:val="en-US" w:eastAsia="ja-JP"/>
        </w:rPr>
      </w:r>
      <w:r w:rsidRPr="00AA3EB3">
        <w:rPr>
          <w:rFonts w:ascii="Arial" w:hAnsi="Arial" w:cs="Arial"/>
          <w:lang w:val="en-US" w:eastAsia="ja-JP"/>
        </w:rPr>
        <w:fldChar w:fldCharType="separate"/>
      </w:r>
      <w:r w:rsidRPr="00AA3EB3">
        <w:rPr>
          <w:rFonts w:ascii="Arial" w:hAnsi="Arial" w:cs="Arial"/>
          <w:lang w:val="en-US" w:eastAsia="ja-JP"/>
        </w:rPr>
        <w:t>[5]</w:t>
      </w:r>
      <w:r w:rsidRPr="00AA3EB3">
        <w:rPr>
          <w:rFonts w:ascii="Arial" w:hAnsi="Arial" w:cs="Arial"/>
          <w:lang w:val="en-US" w:eastAsia="ja-JP"/>
        </w:rPr>
        <w:fldChar w:fldCharType="end"/>
      </w:r>
      <w:r w:rsidR="00581891" w:rsidRPr="00AA3EB3">
        <w:rPr>
          <w:rFonts w:ascii="Arial" w:hAnsi="Arial" w:cs="Arial"/>
          <w:lang w:val="en-US" w:eastAsia="ja-JP"/>
        </w:rPr>
        <w:t xml:space="preserve">, to which RAN1 answered in </w:t>
      </w:r>
      <w:r w:rsidR="00581891" w:rsidRPr="00AA3EB3">
        <w:rPr>
          <w:rFonts w:ascii="Arial" w:hAnsi="Arial" w:cs="Arial"/>
          <w:lang w:eastAsia="ja-JP"/>
        </w:rPr>
        <w:fldChar w:fldCharType="begin"/>
      </w:r>
      <w:r w:rsidR="00581891" w:rsidRPr="00AA3EB3">
        <w:rPr>
          <w:rFonts w:ascii="Arial" w:hAnsi="Arial" w:cs="Arial"/>
          <w:lang w:eastAsia="ja-JP"/>
        </w:rPr>
        <w:instrText xml:space="preserve"> REF _Ref83303028 \r \h </w:instrText>
      </w:r>
      <w:r w:rsidR="00AA3EB3">
        <w:rPr>
          <w:rFonts w:ascii="Arial" w:hAnsi="Arial" w:cs="Arial"/>
          <w:lang w:eastAsia="ja-JP"/>
        </w:rPr>
        <w:instrText xml:space="preserve"> \* MERGEFORMAT </w:instrText>
      </w:r>
      <w:r w:rsidR="00581891" w:rsidRPr="00AA3EB3">
        <w:rPr>
          <w:rFonts w:ascii="Arial" w:hAnsi="Arial" w:cs="Arial"/>
          <w:lang w:eastAsia="ja-JP"/>
        </w:rPr>
      </w:r>
      <w:r w:rsidR="00581891" w:rsidRPr="00AA3EB3">
        <w:rPr>
          <w:rFonts w:ascii="Arial" w:hAnsi="Arial" w:cs="Arial"/>
          <w:lang w:eastAsia="ja-JP"/>
        </w:rPr>
        <w:fldChar w:fldCharType="separate"/>
      </w:r>
      <w:r w:rsidR="00581891" w:rsidRPr="00AA3EB3">
        <w:rPr>
          <w:rFonts w:ascii="Arial" w:hAnsi="Arial" w:cs="Arial"/>
          <w:lang w:eastAsia="ja-JP"/>
        </w:rPr>
        <w:t>[6]</w:t>
      </w:r>
      <w:r w:rsidR="00581891" w:rsidRPr="00AA3EB3">
        <w:rPr>
          <w:rFonts w:ascii="Arial" w:hAnsi="Arial" w:cs="Arial"/>
          <w:lang w:eastAsia="ja-JP"/>
        </w:rPr>
        <w:fldChar w:fldCharType="end"/>
      </w:r>
      <w:r w:rsidR="00581891" w:rsidRPr="00AA3EB3">
        <w:rPr>
          <w:rFonts w:ascii="Arial" w:hAnsi="Arial" w:cs="Arial"/>
          <w:lang w:val="en-US" w:eastAsia="ja-JP"/>
        </w:rPr>
        <w:t>.</w:t>
      </w:r>
    </w:p>
    <w:p w14:paraId="18B5932C" w14:textId="4D6AB5F1" w:rsidR="00CA2D56" w:rsidRPr="00AA3EB3" w:rsidRDefault="00581891" w:rsidP="00581891">
      <w:pPr>
        <w:pStyle w:val="ListParagraph"/>
        <w:numPr>
          <w:ilvl w:val="0"/>
          <w:numId w:val="22"/>
        </w:numPr>
        <w:rPr>
          <w:rFonts w:ascii="Arial" w:hAnsi="Arial" w:cs="Arial"/>
          <w:lang w:eastAsia="ja-JP"/>
        </w:rPr>
      </w:pPr>
      <w:r w:rsidRPr="00AA3EB3">
        <w:rPr>
          <w:rFonts w:ascii="Arial" w:hAnsi="Arial" w:cs="Arial"/>
          <w:lang w:val="en-US" w:eastAsia="ja-JP"/>
        </w:rPr>
        <w:t>Specifically,</w:t>
      </w:r>
      <w:r w:rsidR="00CB2176" w:rsidRPr="00AA3EB3">
        <w:rPr>
          <w:rFonts w:ascii="Arial" w:hAnsi="Arial" w:cs="Arial"/>
          <w:lang w:val="en-US" w:eastAsia="ja-JP"/>
        </w:rPr>
        <w:t xml:space="preserve"> the issue occurs when there are multiple serving cells</w:t>
      </w:r>
      <w:r w:rsidRPr="00AA3EB3">
        <w:rPr>
          <w:rFonts w:ascii="Arial" w:hAnsi="Arial" w:cs="Arial"/>
          <w:lang w:val="en-US" w:eastAsia="ja-JP"/>
        </w:rPr>
        <w:t>.</w:t>
      </w:r>
      <w:r w:rsidR="00CB2176" w:rsidRPr="00AA3EB3">
        <w:rPr>
          <w:rFonts w:ascii="Arial" w:hAnsi="Arial" w:cs="Arial"/>
          <w:lang w:val="en-US" w:eastAsia="ja-JP"/>
        </w:rPr>
        <w:t xml:space="preserve"> This is however not the case for the </w:t>
      </w:r>
      <w:r w:rsidRPr="00AA3EB3">
        <w:rPr>
          <w:rFonts w:ascii="Arial" w:hAnsi="Arial" w:cs="Arial"/>
          <w:lang w:val="en-US" w:eastAsia="ja-JP"/>
        </w:rPr>
        <w:t xml:space="preserve">NTN UE features </w:t>
      </w:r>
      <w:r w:rsidR="00CB2176" w:rsidRPr="00AA3EB3">
        <w:rPr>
          <w:rFonts w:ascii="Arial" w:hAnsi="Arial" w:cs="Arial"/>
          <w:lang w:val="en-US" w:eastAsia="ja-JP"/>
        </w:rPr>
        <w:t xml:space="preserve">defined </w:t>
      </w:r>
      <w:r w:rsidRPr="00AA3EB3">
        <w:rPr>
          <w:rFonts w:ascii="Arial" w:hAnsi="Arial" w:cs="Arial"/>
          <w:lang w:val="en-US" w:eastAsia="ja-JP"/>
        </w:rPr>
        <w:t>in the table below</w:t>
      </w:r>
      <w:r w:rsidR="00CB2176" w:rsidRPr="00AA3EB3">
        <w:rPr>
          <w:rFonts w:ascii="Arial" w:hAnsi="Arial" w:cs="Arial"/>
          <w:lang w:val="en-US" w:eastAsia="ja-JP"/>
        </w:rPr>
        <w:t>. Therefore,</w:t>
      </w:r>
      <w:r w:rsidRPr="00AA3EB3">
        <w:rPr>
          <w:rFonts w:ascii="Arial" w:hAnsi="Arial" w:cs="Arial"/>
          <w:lang w:val="en-US" w:eastAsia="ja-JP"/>
        </w:rPr>
        <w:t xml:space="preserve"> </w:t>
      </w:r>
      <w:r w:rsidRPr="00AA3EB3">
        <w:rPr>
          <w:rFonts w:ascii="Arial" w:hAnsi="Arial" w:cs="Arial"/>
          <w:lang w:eastAsia="ja-JP"/>
        </w:rPr>
        <w:t>the misleading text “support mixture of FDD/TDD (for HAPS) and/or FR1/FR2” in the column “Capability interpretation for mixture of FDD/TDD and/or FR1/FR2”</w:t>
      </w:r>
      <w:r w:rsidRPr="00AA3EB3">
        <w:rPr>
          <w:rFonts w:ascii="Arial" w:hAnsi="Arial" w:cs="Arial"/>
          <w:lang w:val="en-US" w:eastAsia="ja-JP"/>
        </w:rPr>
        <w:t xml:space="preserve"> should be </w:t>
      </w:r>
      <w:r w:rsidR="00CB2176" w:rsidRPr="00AA3EB3">
        <w:rPr>
          <w:rFonts w:ascii="Arial" w:hAnsi="Arial" w:cs="Arial"/>
          <w:lang w:val="en-US" w:eastAsia="ja-JP"/>
        </w:rPr>
        <w:t>removed</w:t>
      </w:r>
      <w:r w:rsidRPr="00AA3EB3">
        <w:rPr>
          <w:rFonts w:ascii="Arial" w:hAnsi="Arial" w:cs="Arial"/>
          <w:lang w:val="en-US" w:eastAsia="ja-JP"/>
        </w:rPr>
        <w:t>.</w:t>
      </w:r>
    </w:p>
    <w:p w14:paraId="500A0C51" w14:textId="77777777" w:rsidR="00335CF9" w:rsidRPr="00CB2176" w:rsidRDefault="00335CF9" w:rsidP="00335CF9">
      <w:pPr>
        <w:pStyle w:val="Proposal"/>
        <w:numPr>
          <w:ilvl w:val="0"/>
          <w:numId w:val="0"/>
        </w:numPr>
        <w:ind w:left="1701" w:hanging="1701"/>
        <w:rPr>
          <w:lang w:val="x-none"/>
        </w:rPr>
      </w:pPr>
    </w:p>
    <w:p w14:paraId="2C8756DE" w14:textId="2A147313" w:rsidR="00335CF9" w:rsidRPr="00C13A4C" w:rsidRDefault="00335CF9" w:rsidP="00335CF9">
      <w:pPr>
        <w:pStyle w:val="Proposal"/>
      </w:pPr>
      <w:bookmarkStart w:id="0" w:name="_Toc83273744"/>
      <w:r>
        <w:rPr>
          <w:rFonts w:cs="Arial"/>
        </w:rPr>
        <w:t>Remove the misleading text “</w:t>
      </w:r>
      <w:r w:rsidR="00AA3EB3" w:rsidRPr="00AA3EB3">
        <w:rPr>
          <w:rFonts w:cs="Arial"/>
        </w:rPr>
        <w:t>support mixture of FDD/TDD (for HAPS and/or ATG) and/or FR1/FR2</w:t>
      </w:r>
      <w:r>
        <w:rPr>
          <w:rFonts w:cs="Arial"/>
        </w:rPr>
        <w:t>” in the column “</w:t>
      </w:r>
      <w:r w:rsidRPr="00350994">
        <w:rPr>
          <w:rFonts w:cs="Arial"/>
        </w:rPr>
        <w:t>Capability interpretation for mixture of FDD/TDD and/or FR1/FR2</w:t>
      </w:r>
      <w:r>
        <w:rPr>
          <w:rFonts w:cs="Arial"/>
        </w:rPr>
        <w:t>”.</w:t>
      </w:r>
      <w:bookmarkEnd w:id="0"/>
    </w:p>
    <w:p w14:paraId="63E23E9E" w14:textId="708223F2" w:rsidR="00C13A4C" w:rsidRPr="006C0A85" w:rsidRDefault="00C13A4C" w:rsidP="00335CF9">
      <w:pPr>
        <w:pStyle w:val="Proposal"/>
      </w:pPr>
      <w:bookmarkStart w:id="1" w:name="_Toc83273745"/>
      <w:r>
        <w:rPr>
          <w:rFonts w:cs="Arial"/>
        </w:rPr>
        <w:t>Adopt the changes proposed in the column “Ericsson comments”.</w:t>
      </w:r>
      <w:bookmarkEnd w:id="1"/>
    </w:p>
    <w:p w14:paraId="49BC18A3" w14:textId="77777777" w:rsidR="00335CF9" w:rsidRDefault="00335CF9" w:rsidP="007B03D9">
      <w:pPr>
        <w:rPr>
          <w:lang w:eastAsia="ja-JP"/>
        </w:rPr>
      </w:pPr>
    </w:p>
    <w:tbl>
      <w:tblPr>
        <w:tblW w:w="23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gridCol w:w="1276"/>
      </w:tblGrid>
      <w:tr w:rsidR="00AA3EB3" w:rsidRPr="004F6E7B" w14:paraId="32821C6F" w14:textId="290B8523" w:rsidTr="00AA3EB3">
        <w:trPr>
          <w:trHeight w:val="20"/>
        </w:trPr>
        <w:tc>
          <w:tcPr>
            <w:tcW w:w="1130" w:type="dxa"/>
            <w:tcBorders>
              <w:top w:val="single" w:sz="4" w:space="0" w:color="auto"/>
              <w:left w:val="single" w:sz="4" w:space="0" w:color="auto"/>
              <w:bottom w:val="single" w:sz="4" w:space="0" w:color="auto"/>
              <w:right w:val="single" w:sz="4" w:space="0" w:color="auto"/>
            </w:tcBorders>
            <w:hideMark/>
          </w:tcPr>
          <w:p w14:paraId="0E4AD71A"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82AB2B8"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17387A"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DE6EEC"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2521BF7"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07B078"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09A7FC"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eastAsia="Gulim" w:hAnsiTheme="majorHAnsi" w:cstheme="majorHAnsi"/>
                <w:color w:val="000000" w:themeColor="text1"/>
                <w:szCs w:val="18"/>
              </w:rPr>
              <w:t xml:space="preserve">Applicable to </w:t>
            </w:r>
            <w:r w:rsidRPr="004F6E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27E57D2" w14:textId="77777777" w:rsidR="00AA3EB3" w:rsidRPr="004F6E7B" w:rsidRDefault="00AA3EB3" w:rsidP="00532BE2">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FC0C00" w14:textId="77777777" w:rsidR="00AA3EB3" w:rsidRPr="004F6E7B" w:rsidRDefault="00AA3EB3" w:rsidP="00532BE2">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Type</w:t>
            </w:r>
          </w:p>
          <w:p w14:paraId="17652761" w14:textId="77777777" w:rsidR="00AA3EB3" w:rsidRPr="004F6E7B" w:rsidRDefault="00AA3EB3" w:rsidP="00532BE2">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A483BD"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5EB8C9"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E3C9AA"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1BC6602"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3A2401A" w14:textId="77777777" w:rsidR="00AA3EB3" w:rsidRPr="004F6E7B" w:rsidRDefault="00AA3EB3" w:rsidP="00532BE2">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Mandatory/Optional</w:t>
            </w:r>
          </w:p>
        </w:tc>
        <w:tc>
          <w:tcPr>
            <w:tcW w:w="1276" w:type="dxa"/>
            <w:tcBorders>
              <w:top w:val="single" w:sz="4" w:space="0" w:color="auto"/>
              <w:left w:val="single" w:sz="4" w:space="0" w:color="auto"/>
              <w:bottom w:val="single" w:sz="4" w:space="0" w:color="auto"/>
              <w:right w:val="single" w:sz="4" w:space="0" w:color="auto"/>
            </w:tcBorders>
          </w:tcPr>
          <w:p w14:paraId="39FF5732" w14:textId="23BEB04E" w:rsidR="00AA3EB3" w:rsidRPr="00AA3EB3" w:rsidRDefault="00AA3EB3" w:rsidP="00532BE2">
            <w:pPr>
              <w:pStyle w:val="TAH"/>
              <w:rPr>
                <w:rFonts w:asciiTheme="majorHAnsi" w:hAnsiTheme="majorHAnsi" w:cstheme="majorHAnsi"/>
                <w:color w:val="000000" w:themeColor="text1"/>
                <w:szCs w:val="18"/>
                <w:lang w:val="en-US"/>
              </w:rPr>
            </w:pPr>
            <w:r w:rsidRPr="00955B87">
              <w:rPr>
                <w:rFonts w:asciiTheme="majorHAnsi" w:hAnsiTheme="majorHAnsi" w:cstheme="majorHAnsi"/>
                <w:color w:val="000000" w:themeColor="text1"/>
                <w:szCs w:val="18"/>
                <w:highlight w:val="cyan"/>
                <w:lang w:val="en-US"/>
              </w:rPr>
              <w:t>Ericsson comments</w:t>
            </w:r>
          </w:p>
        </w:tc>
      </w:tr>
      <w:tr w:rsidR="00AA3EB3" w:rsidRPr="004F6E7B" w14:paraId="257C9F08" w14:textId="02A279B3" w:rsidTr="00AA3EB3">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992E2"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6CD4C9A8"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3A491EE7"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22335AE9" w14:textId="77777777" w:rsidR="00AA3EB3" w:rsidRPr="004F6E7B" w:rsidRDefault="00AA3EB3" w:rsidP="00AA3EB3">
            <w:pPr>
              <w:pStyle w:val="ListParagraph"/>
              <w:numPr>
                <w:ilvl w:val="0"/>
                <w:numId w:val="14"/>
              </w:numPr>
              <w:spacing w:afterLines="50" w:after="120" w:line="240" w:lineRule="auto"/>
              <w:ind w:left="1080"/>
              <w:contextualSpacing/>
              <w:rPr>
                <w:rFonts w:asciiTheme="majorHAnsi" w:eastAsiaTheme="minorEastAsia" w:hAnsiTheme="majorHAnsi" w:cstheme="majorHAnsi"/>
                <w:color w:val="000000" w:themeColor="text1"/>
                <w:sz w:val="18"/>
                <w:szCs w:val="18"/>
              </w:rPr>
            </w:pPr>
            <w:r w:rsidRPr="004F6E7B">
              <w:rPr>
                <w:rFonts w:asciiTheme="majorHAnsi" w:hAnsiTheme="majorHAnsi" w:cstheme="majorHAnsi"/>
                <w:color w:val="000000" w:themeColor="text1"/>
                <w:sz w:val="18"/>
                <w:szCs w:val="18"/>
              </w:rPr>
              <w:t>UE specific TA calculation in RRC_IDLE and RRC_INACTIVE states based on its GNSS-acquired position and the serving satellite ephemeris.</w:t>
            </w:r>
          </w:p>
          <w:p w14:paraId="27337211" w14:textId="77777777" w:rsidR="00AA3EB3" w:rsidRPr="004F6E7B" w:rsidRDefault="00AA3EB3" w:rsidP="00AA3EB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specific TA calculation in RRC_CONNECTED state based on its GNSS-acquired position and the serving satellite ephemeris.</w:t>
            </w:r>
          </w:p>
          <w:p w14:paraId="7BABAC58" w14:textId="77777777" w:rsidR="00AA3EB3" w:rsidRPr="004F6E7B" w:rsidRDefault="00AA3EB3" w:rsidP="00AA3EB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applies common TA according to the parameters provided by the network (if any)</w:t>
            </w:r>
          </w:p>
          <w:p w14:paraId="03FFB8B0" w14:textId="77777777" w:rsidR="00AA3EB3" w:rsidRPr="004F6E7B" w:rsidRDefault="00AA3EB3" w:rsidP="00AA3EB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045CF036" w14:textId="77777777" w:rsidR="00AA3EB3" w:rsidRPr="004F6E7B" w:rsidRDefault="00AA3EB3" w:rsidP="00AA3EB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UE (re)acquire the serving satellite ephemeris and common TA upon the expiration of the corresponding validity timer</w:t>
            </w:r>
          </w:p>
        </w:tc>
        <w:tc>
          <w:tcPr>
            <w:tcW w:w="1277" w:type="dxa"/>
            <w:tcBorders>
              <w:top w:val="single" w:sz="4" w:space="0" w:color="auto"/>
              <w:left w:val="single" w:sz="4" w:space="0" w:color="auto"/>
              <w:bottom w:val="single" w:sz="4" w:space="0" w:color="auto"/>
              <w:right w:val="single" w:sz="4" w:space="0" w:color="auto"/>
            </w:tcBorders>
          </w:tcPr>
          <w:p w14:paraId="7C780AE6" w14:textId="77777777" w:rsidR="00AA3EB3" w:rsidRPr="004F6E7B" w:rsidRDefault="00AA3EB3" w:rsidP="00532BE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4471E1B"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75AB1B9"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4D60DDB9" w14:textId="77777777" w:rsidR="00AA3EB3" w:rsidRPr="004F6E7B" w:rsidRDefault="00AA3EB3" w:rsidP="00532BE2">
            <w:pPr>
              <w:pStyle w:val="TAL"/>
              <w:rPr>
                <w:rFonts w:asciiTheme="majorHAnsi" w:eastAsia="SimSun" w:hAnsiTheme="majorHAnsi" w:cstheme="majorHAnsi"/>
                <w:color w:val="000000" w:themeColor="text1"/>
                <w:szCs w:val="18"/>
                <w:lang w:val="en-US" w:eastAsia="zh-CN"/>
              </w:rPr>
            </w:pPr>
            <w:r w:rsidRPr="004F6E7B">
              <w:rPr>
                <w:rFonts w:asciiTheme="majorHAnsi" w:eastAsia="SimSun" w:hAnsiTheme="majorHAnsi" w:cstheme="majorHAnsi"/>
                <w:color w:val="000000" w:themeColor="text1"/>
                <w:szCs w:val="18"/>
                <w:lang w:val="en-US" w:eastAsia="zh-CN"/>
              </w:rPr>
              <w:t xml:space="preserve">Release 17 UE cannot access </w:t>
            </w:r>
            <w:r w:rsidRPr="004F6E7B">
              <w:rPr>
                <w:rFonts w:asciiTheme="majorHAnsi" w:eastAsia="SimSun"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1826E20B"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26BA7FB0"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BC1458C"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2095F80F" w14:textId="1458EFEE" w:rsidR="00AA3EB3" w:rsidRPr="004F6E7B" w:rsidRDefault="00AA3EB3" w:rsidP="00532BE2">
            <w:pPr>
              <w:pStyle w:val="TAL"/>
              <w:rPr>
                <w:rFonts w:asciiTheme="majorHAnsi" w:hAnsiTheme="majorHAnsi" w:cstheme="majorHAnsi"/>
                <w:color w:val="000000" w:themeColor="text1"/>
                <w:szCs w:val="18"/>
                <w:highlight w:val="yellow"/>
                <w:lang w:eastAsia="ja-JP"/>
              </w:rPr>
            </w:pPr>
            <w:del w:id="2" w:author="Xingqin" w:date="2021-11-01T15:55: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tcPr>
          <w:p w14:paraId="345A1604"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p w14:paraId="7F0B64A0" w14:textId="77777777" w:rsidR="00AA3EB3" w:rsidRPr="004F6E7B" w:rsidRDefault="00AA3EB3" w:rsidP="00532BE2">
            <w:pPr>
              <w:pStyle w:val="TAL"/>
              <w:rPr>
                <w:rFonts w:asciiTheme="majorHAnsi" w:hAnsiTheme="majorHAnsi" w:cstheme="majorHAnsi"/>
                <w:color w:val="000000" w:themeColor="text1"/>
                <w:szCs w:val="18"/>
              </w:rPr>
            </w:pPr>
          </w:p>
          <w:p w14:paraId="732051C5" w14:textId="77777777" w:rsidR="00AA3EB3" w:rsidRPr="004F6E7B" w:rsidRDefault="00AA3EB3" w:rsidP="00532BE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[Note: Serving satellite ephemeris Epoch time is implicitly known as a reference time defined by the starting time of a DL slot and/or frame]</w:t>
            </w:r>
          </w:p>
          <w:p w14:paraId="39EDF850" w14:textId="77777777" w:rsidR="00AA3EB3" w:rsidRPr="004F6E7B" w:rsidRDefault="00AA3EB3" w:rsidP="00532BE2">
            <w:pPr>
              <w:pStyle w:val="TAL"/>
              <w:rPr>
                <w:rFonts w:asciiTheme="majorHAnsi" w:hAnsiTheme="majorHAnsi" w:cstheme="majorHAnsi"/>
                <w:color w:val="000000" w:themeColor="text1"/>
                <w:szCs w:val="18"/>
                <w:highlight w:val="yellow"/>
              </w:rPr>
            </w:pPr>
          </w:p>
          <w:p w14:paraId="795BF7BD"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583C1654"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14317A59" w14:textId="77777777" w:rsidR="00AA3EB3" w:rsidRPr="004F6E7B" w:rsidRDefault="00AA3EB3" w:rsidP="00532BE2">
            <w:pPr>
              <w:pStyle w:val="TAL"/>
              <w:rPr>
                <w:rFonts w:asciiTheme="majorHAnsi" w:hAnsiTheme="majorHAnsi" w:cstheme="majorHAnsi"/>
                <w:color w:val="000000" w:themeColor="text1"/>
                <w:szCs w:val="18"/>
              </w:rPr>
            </w:pPr>
          </w:p>
          <w:p w14:paraId="492F560A"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For UE supports NR </w:t>
            </w:r>
            <w:r w:rsidRPr="004F6E7B">
              <w:rPr>
                <w:rFonts w:asciiTheme="majorHAnsi" w:hAnsiTheme="majorHAnsi" w:cstheme="majorHAnsi"/>
                <w:color w:val="000000" w:themeColor="text1"/>
                <w:szCs w:val="18"/>
                <w:highlight w:val="yellow"/>
              </w:rPr>
              <w:t>[NTN/ satellite/HAPS/ATG]</w:t>
            </w:r>
            <w:r w:rsidRPr="004F6E7B">
              <w:rPr>
                <w:rFonts w:asciiTheme="majorHAnsi" w:hAnsiTheme="majorHAnsi" w:cstheme="majorHAnsi"/>
                <w:color w:val="000000" w:themeColor="text1"/>
                <w:szCs w:val="18"/>
              </w:rPr>
              <w:t>, UE must indicate this FG is supported.</w:t>
            </w:r>
          </w:p>
          <w:p w14:paraId="38048FD4" w14:textId="77777777" w:rsidR="00AA3EB3" w:rsidRPr="004F6E7B" w:rsidRDefault="00AA3EB3" w:rsidP="00532BE2">
            <w:pPr>
              <w:pStyle w:val="TAL"/>
              <w:rPr>
                <w:rFonts w:asciiTheme="majorHAnsi" w:hAnsiTheme="majorHAnsi" w:cstheme="majorHAnsi"/>
                <w:color w:val="000000" w:themeColor="text1"/>
                <w:szCs w:val="18"/>
              </w:rPr>
            </w:pPr>
          </w:p>
          <w:p w14:paraId="220E9BD2"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2E23804D" w14:textId="77777777" w:rsidR="00AA3EB3" w:rsidRPr="004F6E7B" w:rsidRDefault="00AA3EB3" w:rsidP="00532BE2">
            <w:pPr>
              <w:pStyle w:val="TAL"/>
              <w:rPr>
                <w:rFonts w:asciiTheme="majorHAnsi" w:hAnsiTheme="majorHAnsi" w:cstheme="majorHAnsi"/>
                <w:color w:val="000000" w:themeColor="text1"/>
                <w:szCs w:val="18"/>
              </w:rPr>
            </w:pPr>
          </w:p>
        </w:tc>
      </w:tr>
      <w:tr w:rsidR="00AA3EB3" w:rsidRPr="004F6E7B" w14:paraId="5EEFD8A9" w14:textId="2334F265"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8EDC448"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48FD7D9"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586391"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2F0934E" w14:textId="77777777" w:rsidR="00AA3EB3" w:rsidRPr="004F6E7B" w:rsidRDefault="00AA3EB3" w:rsidP="00AA3EB3">
            <w:pPr>
              <w:pStyle w:val="ListParagraph"/>
              <w:numPr>
                <w:ilvl w:val="0"/>
                <w:numId w:val="15"/>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[In RRC_IDLE and RRC_INACTIVE states calculate frequency pre-compensation to counter shift the Doppler experienced on the service link]</w:t>
            </w:r>
          </w:p>
          <w:p w14:paraId="12500B41" w14:textId="77777777" w:rsidR="00AA3EB3" w:rsidRPr="004F6E7B" w:rsidRDefault="00AA3EB3" w:rsidP="00AA3EB3">
            <w:pPr>
              <w:pStyle w:val="ListParagraph"/>
              <w:numPr>
                <w:ilvl w:val="0"/>
                <w:numId w:val="15"/>
              </w:numPr>
              <w:spacing w:afterLines="50" w:after="120" w:line="240" w:lineRule="auto"/>
              <w:ind w:left="108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w:t>
            </w:r>
            <w:r w:rsidRPr="004F6E7B">
              <w:rPr>
                <w:rFonts w:asciiTheme="majorHAnsi" w:hAnsiTheme="majorHAnsi" w:cstheme="majorHAnsi"/>
                <w:color w:val="000000" w:themeColor="text1"/>
                <w:sz w:val="18"/>
                <w:szCs w:val="18"/>
              </w:rPr>
              <w:t>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CC7017" w14:textId="77777777" w:rsidR="00AA3EB3" w:rsidRPr="004F6E7B" w:rsidRDefault="00AA3EB3" w:rsidP="00532BE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F4F406"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4289EE"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B26420"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val="en-US" w:eastAsia="zh-CN"/>
              </w:rPr>
              <w:t xml:space="preserve">Release 17 UE cannot access </w:t>
            </w:r>
            <w:r w:rsidRPr="004F6E7B">
              <w:rPr>
                <w:rFonts w:asciiTheme="majorHAnsi" w:eastAsia="SimSun"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B7F26C"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DBE810"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626496"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B99FDE" w14:textId="08528D19" w:rsidR="00AA3EB3" w:rsidRPr="004F6E7B" w:rsidRDefault="00AA3EB3" w:rsidP="00532BE2">
            <w:pPr>
              <w:pStyle w:val="TAL"/>
              <w:rPr>
                <w:rFonts w:asciiTheme="majorHAnsi" w:hAnsiTheme="majorHAnsi" w:cstheme="majorHAnsi"/>
                <w:color w:val="000000" w:themeColor="text1"/>
                <w:szCs w:val="18"/>
                <w:highlight w:val="yellow"/>
                <w:lang w:eastAsia="ja-JP"/>
              </w:rPr>
            </w:pPr>
            <w:del w:id="3" w:author="Xingqin" w:date="2021-11-01T15:55: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036C52B"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NR NTN UE shall be capable of at least using its acquired GNSS position and satellite ephemeris to calculate frequency pre-compensation to counter shift the Doppler experienced on the service link</w:t>
            </w:r>
          </w:p>
          <w:p w14:paraId="5036BAF7" w14:textId="77777777" w:rsidR="00AA3EB3" w:rsidRPr="004F6E7B" w:rsidRDefault="00AA3EB3" w:rsidP="00532BE2">
            <w:pPr>
              <w:pStyle w:val="TAL"/>
              <w:rPr>
                <w:rFonts w:asciiTheme="majorHAnsi" w:hAnsiTheme="majorHAnsi" w:cstheme="majorHAnsi"/>
                <w:color w:val="000000" w:themeColor="text1"/>
                <w:szCs w:val="18"/>
              </w:rPr>
            </w:pPr>
          </w:p>
          <w:p w14:paraId="5EAF8659" w14:textId="77777777" w:rsidR="00AA3EB3" w:rsidRPr="004F6E7B" w:rsidRDefault="00AA3EB3" w:rsidP="00532BE2">
            <w:pPr>
              <w:pStyle w:val="TAL"/>
              <w:rPr>
                <w:rFonts w:asciiTheme="majorHAnsi" w:hAnsiTheme="majorHAnsi" w:cstheme="majorHAnsi"/>
                <w:color w:val="000000" w:themeColor="text1"/>
                <w:szCs w:val="18"/>
              </w:rPr>
            </w:pPr>
          </w:p>
          <w:p w14:paraId="0EC1ECC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A59670" w14:textId="77777777" w:rsidR="00AA3EB3" w:rsidRPr="00327762" w:rsidRDefault="00AA3EB3" w:rsidP="00532BE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rPr>
              <w:t xml:space="preserve">Optional with capability signalling </w:t>
            </w:r>
          </w:p>
          <w:p w14:paraId="2B89221A" w14:textId="77777777" w:rsidR="00AA3EB3" w:rsidRPr="00327762" w:rsidRDefault="00AA3EB3" w:rsidP="00532BE2">
            <w:pPr>
              <w:pStyle w:val="TAL"/>
              <w:rPr>
                <w:rFonts w:asciiTheme="majorHAnsi" w:hAnsiTheme="majorHAnsi" w:cstheme="majorHAnsi"/>
                <w:color w:val="000000" w:themeColor="text1"/>
                <w:szCs w:val="18"/>
              </w:rPr>
            </w:pPr>
          </w:p>
          <w:p w14:paraId="46EE0A00" w14:textId="77777777" w:rsidR="00AA3EB3" w:rsidRPr="00327762" w:rsidRDefault="00AA3EB3" w:rsidP="00532BE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rPr>
              <w:t xml:space="preserve">For UE supports NR </w:t>
            </w:r>
            <w:r w:rsidRPr="00327762">
              <w:rPr>
                <w:rFonts w:asciiTheme="majorHAnsi" w:hAnsiTheme="majorHAnsi" w:cstheme="majorHAnsi"/>
                <w:color w:val="000000" w:themeColor="text1"/>
                <w:szCs w:val="18"/>
                <w:highlight w:val="yellow"/>
              </w:rPr>
              <w:t>[NTN/ satellite/HAPS/ATG]</w:t>
            </w:r>
            <w:r w:rsidRPr="00327762">
              <w:rPr>
                <w:rFonts w:asciiTheme="majorHAnsi" w:hAnsiTheme="majorHAnsi" w:cstheme="majorHAnsi"/>
                <w:color w:val="000000" w:themeColor="text1"/>
                <w:szCs w:val="18"/>
              </w:rPr>
              <w:t>, UE must indicate this FG is supported.</w:t>
            </w:r>
          </w:p>
          <w:p w14:paraId="35027193" w14:textId="77777777" w:rsidR="00AA3EB3" w:rsidRPr="00327762" w:rsidRDefault="00AA3EB3" w:rsidP="00532BE2">
            <w:pPr>
              <w:pStyle w:val="TAL"/>
              <w:rPr>
                <w:rFonts w:asciiTheme="majorHAnsi" w:hAnsiTheme="majorHAnsi" w:cstheme="majorHAnsi"/>
                <w:color w:val="000000" w:themeColor="text1"/>
                <w:szCs w:val="18"/>
              </w:rPr>
            </w:pPr>
          </w:p>
          <w:p w14:paraId="39CBEA7F" w14:textId="77777777" w:rsidR="00AA3EB3" w:rsidRPr="004F6E7B" w:rsidRDefault="00AA3EB3" w:rsidP="00532BE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43DE24" w14:textId="77777777" w:rsidR="00AA3EB3" w:rsidRPr="00327762" w:rsidRDefault="00AA3EB3" w:rsidP="00532BE2">
            <w:pPr>
              <w:pStyle w:val="TAL"/>
              <w:rPr>
                <w:rFonts w:asciiTheme="majorHAnsi" w:hAnsiTheme="majorHAnsi" w:cstheme="majorHAnsi"/>
                <w:color w:val="000000" w:themeColor="text1"/>
                <w:szCs w:val="18"/>
              </w:rPr>
            </w:pPr>
          </w:p>
        </w:tc>
      </w:tr>
      <w:tr w:rsidR="00AA3EB3" w:rsidRPr="004F6E7B" w14:paraId="32955387" w14:textId="194FE58D"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257B306"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97BA8AC"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02B0DD"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7FB15"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estimate of UE-gNB RTT</w:t>
            </w:r>
          </w:p>
          <w:p w14:paraId="26782494"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delaying the start of ra-ResponseWindow </w:t>
            </w:r>
            <w:r w:rsidRPr="004F6E7B">
              <w:rPr>
                <w:rFonts w:asciiTheme="majorHAnsi" w:eastAsia="SimSun" w:hAnsiTheme="majorHAnsi" w:cstheme="majorHAnsi"/>
                <w:color w:val="000000" w:themeColor="text1"/>
                <w:szCs w:val="18"/>
                <w:highlight w:val="yellow"/>
                <w:lang w:eastAsia="zh-CN"/>
              </w:rPr>
              <w:t>[by UE-gNB RTT]</w:t>
            </w:r>
          </w:p>
          <w:p w14:paraId="6A201456"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delaying the start of msgB-ResponseWindow </w:t>
            </w:r>
            <w:r w:rsidRPr="004F6E7B">
              <w:rPr>
                <w:rFonts w:asciiTheme="majorHAnsi" w:eastAsia="SimSun" w:hAnsiTheme="majorHAnsi" w:cstheme="majorHAnsi"/>
                <w:color w:val="000000" w:themeColor="text1"/>
                <w:szCs w:val="18"/>
                <w:highlight w:val="yellow"/>
                <w:lang w:eastAsia="zh-CN"/>
              </w:rPr>
              <w:t>[by UE-gNB RTT]</w:t>
            </w:r>
          </w:p>
          <w:p w14:paraId="6BB90786"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FFS: delaying the scheduling of PUSCH, PUCCH and PDCCH ordered PRACH, CSI reference resource,  transmission of aperiodic SRS with cell-specific K_offset</w:t>
            </w:r>
          </w:p>
          <w:p w14:paraId="3462892E"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FFS: delaying the UE action and assumption on a downlink configuration carried by MAC CE command by K_mac if it is indicated</w:t>
            </w:r>
          </w:p>
          <w:p w14:paraId="433579F6" w14:textId="77777777" w:rsidR="00AA3EB3" w:rsidRPr="004F6E7B" w:rsidRDefault="00AA3EB3" w:rsidP="00AA3EB3">
            <w:pPr>
              <w:pStyle w:val="TAL"/>
              <w:numPr>
                <w:ilvl w:val="0"/>
                <w:numId w:val="30"/>
              </w:numPr>
              <w:spacing w:after="0" w:line="240" w:lineRule="auto"/>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highlight w:val="yellow"/>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949A72"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F5FD93"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0DDB79"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A9A074"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Release 17 UE cannot access </w:t>
            </w:r>
            <w:r w:rsidRPr="00616640">
              <w:rPr>
                <w:rFonts w:asciiTheme="majorHAnsi" w:eastAsia="SimSun" w:hAnsiTheme="majorHAnsi" w:cstheme="majorHAnsi"/>
                <w:color w:val="000000" w:themeColor="text1"/>
                <w:szCs w:val="18"/>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7D4068" w14:textId="77777777" w:rsidR="00AA3EB3" w:rsidRPr="00616640" w:rsidRDefault="00AA3EB3" w:rsidP="00532BE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1CAD72" w14:textId="77777777" w:rsidR="00AA3EB3" w:rsidRPr="00616640" w:rsidRDefault="00AA3EB3" w:rsidP="00532BE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36DC2F" w14:textId="77777777" w:rsidR="00AA3EB3" w:rsidRPr="00616640" w:rsidRDefault="00AA3EB3" w:rsidP="00532BE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A9D4E2" w14:textId="3DD979C4" w:rsidR="00AA3EB3" w:rsidRPr="004F6E7B" w:rsidRDefault="00AA3EB3" w:rsidP="00532BE2">
            <w:pPr>
              <w:pStyle w:val="TAL"/>
              <w:rPr>
                <w:rFonts w:asciiTheme="majorHAnsi" w:hAnsiTheme="majorHAnsi" w:cstheme="majorHAnsi"/>
                <w:color w:val="000000" w:themeColor="text1"/>
                <w:szCs w:val="18"/>
                <w:lang w:eastAsia="ja-JP"/>
              </w:rPr>
            </w:pPr>
            <w:del w:id="4" w:author="Xingqin" w:date="2021-11-01T15:55: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858CBD4"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9042CE"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265FBAEB" w14:textId="77777777" w:rsidR="00AA3EB3" w:rsidRPr="004F6E7B" w:rsidRDefault="00AA3EB3" w:rsidP="00532BE2">
            <w:pPr>
              <w:pStyle w:val="TAL"/>
              <w:rPr>
                <w:rFonts w:asciiTheme="majorHAnsi" w:hAnsiTheme="majorHAnsi" w:cstheme="majorHAnsi"/>
                <w:color w:val="000000" w:themeColor="text1"/>
                <w:szCs w:val="18"/>
              </w:rPr>
            </w:pPr>
          </w:p>
          <w:p w14:paraId="41929A4B"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For UE supports NR [NTN/ satellite/HAPS/ATG], UE must indicate this FG is supported</w:t>
            </w:r>
          </w:p>
          <w:p w14:paraId="30360FAE" w14:textId="77777777" w:rsidR="00AA3EB3" w:rsidRPr="004F6E7B" w:rsidRDefault="00AA3EB3" w:rsidP="00532BE2">
            <w:pPr>
              <w:pStyle w:val="TAL"/>
              <w:rPr>
                <w:rFonts w:asciiTheme="majorHAnsi" w:hAnsiTheme="majorHAnsi" w:cstheme="majorHAnsi"/>
                <w:color w:val="000000" w:themeColor="text1"/>
                <w:szCs w:val="18"/>
              </w:rPr>
            </w:pPr>
          </w:p>
          <w:p w14:paraId="2504574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260267" w14:textId="77777777" w:rsidR="00AA3EB3" w:rsidRPr="004F6E7B" w:rsidRDefault="00AA3EB3" w:rsidP="00532BE2">
            <w:pPr>
              <w:pStyle w:val="TAL"/>
              <w:rPr>
                <w:rFonts w:asciiTheme="majorHAnsi" w:hAnsiTheme="majorHAnsi" w:cstheme="majorHAnsi"/>
                <w:color w:val="000000" w:themeColor="text1"/>
                <w:szCs w:val="18"/>
              </w:rPr>
            </w:pPr>
          </w:p>
        </w:tc>
      </w:tr>
      <w:tr w:rsidR="00AA3EB3" w:rsidRPr="004F6E7B" w14:paraId="50F7D303" w14:textId="5DCA672C"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B22AE0"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39C21"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98623"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BD8FC" w14:textId="77777777" w:rsidR="00AA3EB3" w:rsidRPr="004F6E7B" w:rsidRDefault="00AA3EB3" w:rsidP="00AA3EB3">
            <w:pPr>
              <w:pStyle w:val="TAL"/>
              <w:numPr>
                <w:ilvl w:val="0"/>
                <w:numId w:val="29"/>
              </w:numPr>
              <w:spacing w:after="0" w:line="240" w:lineRule="auto"/>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[The exact content of UE reporting of information about the UE specific TA pre-compensation]</w:t>
            </w:r>
          </w:p>
          <w:p w14:paraId="59902771" w14:textId="77777777" w:rsidR="00AA3EB3" w:rsidRPr="004F6E7B" w:rsidRDefault="00AA3EB3" w:rsidP="00AA3EB3">
            <w:pPr>
              <w:pStyle w:val="TAL"/>
              <w:numPr>
                <w:ilvl w:val="0"/>
                <w:numId w:val="29"/>
              </w:numPr>
              <w:spacing w:after="0" w:line="240" w:lineRule="auto"/>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FFS: frequency of the reports</w:t>
            </w:r>
          </w:p>
          <w:p w14:paraId="0A460979" w14:textId="77777777" w:rsidR="00AA3EB3" w:rsidRPr="004F6E7B" w:rsidRDefault="00AA3EB3" w:rsidP="00AA3EB3">
            <w:pPr>
              <w:pStyle w:val="TAL"/>
              <w:numPr>
                <w:ilvl w:val="0"/>
                <w:numId w:val="29"/>
              </w:numPr>
              <w:spacing w:after="0" w:line="240" w:lineRule="auto"/>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FFS: 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E61E41"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237F67"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B5974"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721B"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7423"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D4625"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98D4B5"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24E060" w14:textId="17FD31C8" w:rsidR="00AA3EB3" w:rsidRPr="004F6E7B" w:rsidRDefault="00AA3EB3" w:rsidP="00532BE2">
            <w:pPr>
              <w:pStyle w:val="TAL"/>
              <w:rPr>
                <w:rFonts w:asciiTheme="majorHAnsi" w:hAnsiTheme="majorHAnsi" w:cstheme="majorHAnsi"/>
                <w:color w:val="000000" w:themeColor="text1"/>
                <w:szCs w:val="18"/>
                <w:highlight w:val="yellow"/>
              </w:rPr>
            </w:pPr>
            <w:del w:id="5" w:author="Xingqin" w:date="2021-11-01T15:55: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C07454" w14:textId="77777777" w:rsidR="00AA3EB3" w:rsidRPr="004F6E7B" w:rsidRDefault="00AA3EB3" w:rsidP="00532BE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B8FDB"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Optionalwith capability signalling </w:t>
            </w:r>
          </w:p>
          <w:p w14:paraId="440AC07D" w14:textId="77777777" w:rsidR="00AA3EB3" w:rsidRPr="004F6E7B" w:rsidRDefault="00AA3EB3" w:rsidP="00532BE2">
            <w:pPr>
              <w:pStyle w:val="TAL"/>
              <w:rPr>
                <w:rFonts w:asciiTheme="majorHAnsi" w:hAnsiTheme="majorHAnsi" w:cstheme="majorHAnsi"/>
                <w:color w:val="000000" w:themeColor="text1"/>
                <w:szCs w:val="18"/>
              </w:rPr>
            </w:pPr>
          </w:p>
          <w:p w14:paraId="6B876608" w14:textId="77777777" w:rsidR="00AA3EB3" w:rsidRPr="004F6E7B" w:rsidRDefault="00AA3EB3" w:rsidP="00532BE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44622CF4" w14:textId="77777777" w:rsidR="00AA3EB3" w:rsidRPr="004F6E7B" w:rsidRDefault="00AA3EB3" w:rsidP="00532BE2">
            <w:pPr>
              <w:pStyle w:val="TAL"/>
              <w:rPr>
                <w:rFonts w:asciiTheme="majorHAnsi" w:hAnsiTheme="majorHAnsi" w:cstheme="majorHAnsi"/>
                <w:color w:val="000000" w:themeColor="text1"/>
                <w:szCs w:val="18"/>
                <w:highlight w:val="yellow"/>
              </w:rPr>
            </w:pPr>
          </w:p>
          <w:p w14:paraId="056363C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38E4F69A" w14:textId="77777777" w:rsidR="00AA3EB3" w:rsidRPr="004F6E7B" w:rsidRDefault="00AA3EB3" w:rsidP="00532BE2">
            <w:pPr>
              <w:pStyle w:val="TAL"/>
              <w:rPr>
                <w:rFonts w:asciiTheme="majorHAnsi" w:hAnsiTheme="majorHAnsi" w:cstheme="majorHAnsi"/>
                <w:color w:val="000000" w:themeColor="text1"/>
                <w:szCs w:val="18"/>
              </w:rPr>
            </w:pPr>
          </w:p>
        </w:tc>
      </w:tr>
      <w:tr w:rsidR="00AA3EB3" w:rsidRPr="004F6E7B" w14:paraId="5C9B9EF5" w14:textId="521025E8"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66EE62"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D40CB4"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82CD5"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DCC03F" w14:textId="77777777" w:rsidR="00AA3EB3" w:rsidRPr="004F6E7B" w:rsidRDefault="00AA3EB3" w:rsidP="00AA3EB3">
            <w:pPr>
              <w:pStyle w:val="ListParagraph"/>
              <w:numPr>
                <w:ilvl w:val="0"/>
                <w:numId w:val="18"/>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The maximal supported HARQ process number is 32 for both UL and DL</w:t>
            </w:r>
          </w:p>
          <w:p w14:paraId="68C7F4B2" w14:textId="77777777" w:rsidR="00AA3EB3" w:rsidRPr="004F6E7B" w:rsidRDefault="00AA3EB3" w:rsidP="00AA3EB3">
            <w:pPr>
              <w:pStyle w:val="ListParagraph"/>
              <w:numPr>
                <w:ilvl w:val="0"/>
                <w:numId w:val="18"/>
              </w:numPr>
              <w:spacing w:afterLines="50" w:after="120" w:line="240" w:lineRule="auto"/>
              <w:ind w:left="1080"/>
              <w:contextualSpacing/>
              <w:rPr>
                <w:rFonts w:asciiTheme="majorHAnsi" w:hAnsiTheme="majorHAnsi" w:cstheme="majorHAnsi"/>
                <w:color w:val="000000" w:themeColor="text1"/>
                <w:sz w:val="18"/>
                <w:szCs w:val="18"/>
                <w:highlight w:val="yellow"/>
              </w:rPr>
            </w:pPr>
            <w:r w:rsidRPr="004F6E7B">
              <w:rPr>
                <w:rFonts w:asciiTheme="majorHAnsi" w:eastAsia="SimSun" w:hAnsiTheme="majorHAnsi" w:cstheme="majorHAnsi"/>
                <w:color w:val="000000" w:themeColor="text1"/>
                <w:sz w:val="18"/>
                <w:szCs w:val="18"/>
                <w:highlight w:val="yellow"/>
              </w:rPr>
              <w:t>FFS: Support on the maximal HARQ process number is up to UE capability</w:t>
            </w:r>
          </w:p>
          <w:p w14:paraId="5A033943" w14:textId="77777777" w:rsidR="00AA3EB3" w:rsidRPr="004F6E7B" w:rsidRDefault="00AA3EB3" w:rsidP="00AA3EB3">
            <w:pPr>
              <w:pStyle w:val="ListParagraph"/>
              <w:numPr>
                <w:ilvl w:val="0"/>
                <w:numId w:val="18"/>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B8AF0F" w14:textId="77777777" w:rsidR="00AA3EB3" w:rsidRPr="004F6E7B" w:rsidRDefault="00AA3EB3" w:rsidP="00532BE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20A59E"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E9011"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9A4C9"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highlight w:val="yellow"/>
                <w:lang w:eastAsia="zh-CN"/>
              </w:rPr>
              <w:t>[Increasing the number of HARQ processes avoids HARQ stalling]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E366DE"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E472A"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2CDB0A"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DC0518" w14:textId="1F6CD9BD" w:rsidR="00AA3EB3" w:rsidRPr="004F6E7B" w:rsidRDefault="00AA3EB3" w:rsidP="00532BE2">
            <w:pPr>
              <w:pStyle w:val="TAL"/>
              <w:rPr>
                <w:rFonts w:asciiTheme="majorHAnsi" w:hAnsiTheme="majorHAnsi" w:cstheme="majorHAnsi"/>
                <w:color w:val="000000" w:themeColor="text1"/>
                <w:szCs w:val="18"/>
              </w:rPr>
            </w:pPr>
            <w:del w:id="6" w:author="Xingqin" w:date="2021-11-01T15:55:00Z">
              <w:r w:rsidRPr="004F6E7B" w:rsidDel="00B77B12">
                <w:rPr>
                  <w:rFonts w:asciiTheme="majorHAnsi" w:hAnsiTheme="majorHAnsi" w:cstheme="majorHAnsi"/>
                  <w:color w:val="000000" w:themeColor="text1"/>
                  <w:szCs w:val="18"/>
                  <w:highlight w:val="yellow"/>
                </w:rPr>
                <w:delText>[support mixture of FDD/TDD (for HAPS and/or STG) and/or FR1/FR]</w:delText>
              </w:r>
              <w:r w:rsidRPr="004F6E7B" w:rsidDel="00B77B12">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BC4A3A"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86B1C" w14:textId="77777777" w:rsidR="00AA3EB3"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 with capability signalling</w:t>
            </w:r>
          </w:p>
          <w:p w14:paraId="40B1FB6C" w14:textId="77777777" w:rsidR="00AA3EB3" w:rsidRDefault="00AA3EB3" w:rsidP="00532BE2">
            <w:pPr>
              <w:pStyle w:val="TAL"/>
              <w:rPr>
                <w:rFonts w:asciiTheme="majorHAnsi" w:hAnsiTheme="majorHAnsi" w:cstheme="majorHAnsi"/>
                <w:color w:val="000000" w:themeColor="text1"/>
                <w:szCs w:val="18"/>
              </w:rPr>
            </w:pPr>
          </w:p>
          <w:p w14:paraId="07072771" w14:textId="77777777" w:rsidR="00AA3EB3" w:rsidRPr="004F6E7B" w:rsidRDefault="00AA3EB3" w:rsidP="00532BE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3880DF49" w14:textId="77777777" w:rsidR="00AA3EB3" w:rsidRPr="004F6E7B" w:rsidRDefault="00AA3EB3" w:rsidP="00532BE2">
            <w:pPr>
              <w:pStyle w:val="TAL"/>
              <w:rPr>
                <w:rFonts w:asciiTheme="majorHAnsi" w:hAnsiTheme="majorHAnsi" w:cstheme="majorHAnsi"/>
                <w:color w:val="000000" w:themeColor="text1"/>
                <w:szCs w:val="18"/>
              </w:rPr>
            </w:pPr>
          </w:p>
          <w:p w14:paraId="4302C711"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508B1125" w14:textId="77777777" w:rsidR="00AA3EB3" w:rsidRPr="004F6E7B" w:rsidRDefault="00AA3EB3" w:rsidP="00532BE2">
            <w:pPr>
              <w:pStyle w:val="TAL"/>
              <w:rPr>
                <w:rFonts w:asciiTheme="majorHAnsi" w:hAnsiTheme="majorHAnsi" w:cstheme="majorHAnsi"/>
                <w:color w:val="000000" w:themeColor="text1"/>
                <w:szCs w:val="18"/>
              </w:rPr>
            </w:pPr>
          </w:p>
        </w:tc>
      </w:tr>
      <w:tr w:rsidR="00AA3EB3" w:rsidRPr="004F6E7B" w14:paraId="3103DA58" w14:textId="504E34AF"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92DF74B"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374CD5D"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F74FD0"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BDAF0A" w14:textId="77777777" w:rsidR="00AA3EB3" w:rsidRPr="004F6E7B" w:rsidRDefault="00AA3EB3" w:rsidP="00AA3EB3">
            <w:pPr>
              <w:pStyle w:val="ListParagraph"/>
              <w:numPr>
                <w:ilvl w:val="0"/>
                <w:numId w:val="19"/>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Enhancement on Type-2 HARQ codebook in NTN</w:t>
            </w:r>
          </w:p>
          <w:p w14:paraId="1BF0C942" w14:textId="77777777" w:rsidR="00AA3EB3" w:rsidRPr="004F6E7B" w:rsidRDefault="00AA3EB3" w:rsidP="00AA3EB3">
            <w:pPr>
              <w:pStyle w:val="ListParagraph"/>
              <w:numPr>
                <w:ilvl w:val="0"/>
                <w:numId w:val="19"/>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65AC69" w14:textId="66D890AD" w:rsidR="00AA3EB3" w:rsidRPr="004F6E7B" w:rsidRDefault="00AA3EB3" w:rsidP="00532BE2">
            <w:pPr>
              <w:pStyle w:val="TAL"/>
              <w:rPr>
                <w:rFonts w:asciiTheme="majorHAnsi" w:hAnsiTheme="majorHAnsi" w:cstheme="majorHAnsi"/>
                <w:color w:val="000000" w:themeColor="text1"/>
                <w:szCs w:val="18"/>
                <w:lang w:eastAsia="ja-JP"/>
              </w:rPr>
            </w:pPr>
            <w:del w:id="7" w:author="Xingqin" w:date="2021-11-01T16:57:00Z">
              <w:r w:rsidRPr="004F6E7B" w:rsidDel="00B758CD">
                <w:rPr>
                  <w:rFonts w:asciiTheme="majorHAnsi" w:hAnsiTheme="majorHAnsi" w:cstheme="majorHAnsi"/>
                  <w:color w:val="000000" w:themeColor="text1"/>
                  <w:szCs w:val="18"/>
                  <w:highlight w:val="yellow"/>
                  <w:lang w:eastAsia="ja-JP"/>
                </w:rPr>
                <w:delText>[26-1, 26-2]</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942443"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4022BE"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818500"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D830C3"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p w14:paraId="66D3618F" w14:textId="77777777" w:rsidR="00AA3EB3" w:rsidRPr="004F6E7B" w:rsidRDefault="00AA3EB3" w:rsidP="00532BE2">
            <w:pPr>
              <w:rPr>
                <w:rFonts w:asciiTheme="majorHAnsi" w:hAnsiTheme="majorHAnsi" w:cstheme="majorHAnsi"/>
                <w:color w:val="000000" w:themeColor="text1"/>
                <w:sz w:val="18"/>
                <w:szCs w:val="18"/>
              </w:rPr>
            </w:pPr>
          </w:p>
          <w:p w14:paraId="5652980B" w14:textId="77777777" w:rsidR="00AA3EB3" w:rsidRPr="004F6E7B" w:rsidRDefault="00AA3EB3" w:rsidP="00532BE2">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9FC9D2"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0E3F60"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A227A8" w14:textId="6ED03B9F" w:rsidR="00AA3EB3" w:rsidRPr="004F6E7B" w:rsidRDefault="00AA3EB3" w:rsidP="00532BE2">
            <w:pPr>
              <w:pStyle w:val="TAL"/>
              <w:rPr>
                <w:rFonts w:asciiTheme="majorHAnsi" w:hAnsiTheme="majorHAnsi" w:cstheme="majorHAnsi"/>
                <w:color w:val="000000" w:themeColor="text1"/>
                <w:szCs w:val="18"/>
              </w:rPr>
            </w:pPr>
            <w:del w:id="8" w:author="Xingqin" w:date="2021-11-01T15:56: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2D83371"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3A66F8"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2A8D07AB" w14:textId="77777777" w:rsidR="00AA3EB3" w:rsidRPr="004F6E7B" w:rsidRDefault="00AA3EB3" w:rsidP="00532BE2">
            <w:pPr>
              <w:pStyle w:val="TAL"/>
              <w:rPr>
                <w:rFonts w:asciiTheme="majorHAnsi" w:hAnsiTheme="majorHAnsi" w:cstheme="majorHAnsi"/>
                <w:color w:val="000000" w:themeColor="text1"/>
                <w:szCs w:val="18"/>
              </w:rPr>
            </w:pPr>
          </w:p>
          <w:p w14:paraId="7F6C0136"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6D776981" w14:textId="77777777" w:rsidR="00AA3EB3" w:rsidRPr="004F6E7B" w:rsidRDefault="00AA3EB3" w:rsidP="00532BE2">
            <w:pPr>
              <w:pStyle w:val="TAL"/>
              <w:rPr>
                <w:rFonts w:asciiTheme="majorHAnsi" w:hAnsiTheme="majorHAnsi" w:cstheme="majorHAnsi"/>
                <w:color w:val="000000" w:themeColor="text1"/>
                <w:szCs w:val="18"/>
              </w:rPr>
            </w:pPr>
          </w:p>
          <w:p w14:paraId="1917617E"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47EDF8" w14:textId="0B249364" w:rsidR="00AA3EB3" w:rsidRPr="00955B87" w:rsidRDefault="00B758CD" w:rsidP="00532BE2">
            <w:pPr>
              <w:pStyle w:val="TAL"/>
              <w:rPr>
                <w:rFonts w:asciiTheme="majorHAnsi" w:hAnsiTheme="majorHAnsi" w:cstheme="majorHAnsi"/>
                <w:color w:val="000000" w:themeColor="text1"/>
                <w:szCs w:val="18"/>
                <w:lang w:val="en-US"/>
              </w:rPr>
            </w:pPr>
            <w:ins w:id="9" w:author="Xingqin" w:date="2021-11-01T16:57:00Z">
              <w:r>
                <w:rPr>
                  <w:rFonts w:asciiTheme="majorHAnsi" w:hAnsiTheme="majorHAnsi" w:cstheme="majorHAnsi"/>
                  <w:color w:val="000000" w:themeColor="text1"/>
                  <w:szCs w:val="18"/>
                  <w:lang w:val="en-US"/>
                </w:rPr>
                <w:t xml:space="preserve">There is no need to </w:t>
              </w:r>
              <w:proofErr w:type="gramStart"/>
              <w:r>
                <w:rPr>
                  <w:rFonts w:asciiTheme="majorHAnsi" w:hAnsiTheme="majorHAnsi" w:cstheme="majorHAnsi"/>
                  <w:color w:val="000000" w:themeColor="text1"/>
                  <w:szCs w:val="18"/>
                  <w:lang w:val="en-US"/>
                </w:rPr>
                <w:t>have  26</w:t>
              </w:r>
              <w:proofErr w:type="gramEnd"/>
              <w:r>
                <w:rPr>
                  <w:rFonts w:asciiTheme="majorHAnsi" w:hAnsiTheme="majorHAnsi" w:cstheme="majorHAnsi"/>
                  <w:color w:val="000000" w:themeColor="text1"/>
                  <w:szCs w:val="18"/>
                  <w:lang w:val="en-US"/>
                </w:rPr>
                <w:t xml:space="preserve">-1/2 as prerequisite for this </w:t>
              </w:r>
            </w:ins>
            <w:ins w:id="10" w:author="Xingqin" w:date="2021-11-01T16:58:00Z">
              <w:r>
                <w:rPr>
                  <w:rFonts w:asciiTheme="majorHAnsi" w:hAnsiTheme="majorHAnsi" w:cstheme="majorHAnsi"/>
                  <w:color w:val="000000" w:themeColor="text1"/>
                  <w:szCs w:val="18"/>
                  <w:lang w:val="en-US"/>
                </w:rPr>
                <w:t>UE feature, b/c it can be implemented and tested as a standalone one.</w:t>
              </w:r>
            </w:ins>
          </w:p>
        </w:tc>
      </w:tr>
      <w:tr w:rsidR="00AA3EB3" w:rsidRPr="004F6E7B" w14:paraId="1C319728" w14:textId="44AE671F"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BDC24F4"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7828D51" w14:textId="77777777" w:rsidR="00AA3EB3" w:rsidRPr="004F6E7B" w:rsidRDefault="00AA3EB3" w:rsidP="00532BE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742CD2" w14:textId="77777777" w:rsidR="00AA3EB3" w:rsidRPr="004F6E7B" w:rsidRDefault="00AA3EB3" w:rsidP="00532BE2">
            <w:pPr>
              <w:pStyle w:val="TAL"/>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E870AB" w14:textId="77777777" w:rsidR="00AA3EB3" w:rsidRPr="004F6E7B" w:rsidRDefault="00AA3EB3" w:rsidP="00AA3EB3">
            <w:pPr>
              <w:pStyle w:val="ListParagraph"/>
              <w:numPr>
                <w:ilvl w:val="0"/>
                <w:numId w:val="28"/>
              </w:numPr>
              <w:spacing w:afterLines="50" w:after="120" w:line="240" w:lineRule="auto"/>
              <w:contextualSpacing/>
              <w:rPr>
                <w:rFonts w:asciiTheme="majorHAnsi" w:eastAsia="SimSun" w:hAnsiTheme="majorHAnsi" w:cstheme="majorHAnsi"/>
                <w:color w:val="000000" w:themeColor="text1"/>
                <w:sz w:val="18"/>
                <w:szCs w:val="18"/>
              </w:rPr>
            </w:pPr>
            <w:r w:rsidRPr="004F6E7B">
              <w:rPr>
                <w:rFonts w:asciiTheme="majorHAnsi" w:hAnsiTheme="majorHAnsi" w:cstheme="majorHAnsi"/>
                <w:color w:val="000000" w:themeColor="text1"/>
                <w:sz w:val="18"/>
                <w:szCs w:val="18"/>
              </w:rPr>
              <w:t>Enhancement</w:t>
            </w:r>
            <w:r w:rsidRPr="004F6E7B">
              <w:rPr>
                <w:rFonts w:asciiTheme="majorHAnsi" w:eastAsia="SimSun" w:hAnsiTheme="majorHAnsi" w:cstheme="majorHAnsi"/>
                <w:color w:val="000000" w:themeColor="text1"/>
                <w:sz w:val="18"/>
                <w:szCs w:val="18"/>
              </w:rPr>
              <w:t xml:space="preserve"> on Type-1 HARQ codebook in NTN</w:t>
            </w:r>
          </w:p>
          <w:p w14:paraId="2D373E0B" w14:textId="77777777" w:rsidR="00AA3EB3" w:rsidRPr="004F6E7B" w:rsidRDefault="00AA3EB3" w:rsidP="00AA3EB3">
            <w:pPr>
              <w:pStyle w:val="ListParagraph"/>
              <w:numPr>
                <w:ilvl w:val="0"/>
                <w:numId w:val="28"/>
              </w:numPr>
              <w:spacing w:afterLines="50" w:after="120" w:line="240" w:lineRule="auto"/>
              <w:contextualSpacing/>
              <w:rPr>
                <w:rFonts w:asciiTheme="majorHAnsi" w:eastAsia="SimSun"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B53F161" w14:textId="00A029EA" w:rsidR="00AA3EB3" w:rsidRPr="004F6E7B" w:rsidRDefault="00AA3EB3" w:rsidP="00532BE2">
            <w:pPr>
              <w:pStyle w:val="TAL"/>
              <w:rPr>
                <w:rFonts w:asciiTheme="majorHAnsi" w:hAnsiTheme="majorHAnsi" w:cstheme="majorHAnsi"/>
                <w:color w:val="000000" w:themeColor="text1"/>
                <w:szCs w:val="18"/>
                <w:lang w:eastAsia="ja-JP"/>
              </w:rPr>
            </w:pPr>
            <w:del w:id="11" w:author="Xingqin" w:date="2021-11-01T16:58:00Z">
              <w:r w:rsidRPr="004F6E7B" w:rsidDel="00B758CD">
                <w:rPr>
                  <w:rFonts w:asciiTheme="majorHAnsi" w:hAnsiTheme="majorHAnsi" w:cstheme="majorHAnsi"/>
                  <w:color w:val="000000" w:themeColor="text1"/>
                  <w:szCs w:val="18"/>
                  <w:highlight w:val="yellow"/>
                </w:rPr>
                <w:delText>[26-1, 26-2]</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5FF7B9"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AF33BF"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61016C"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8080AD"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eastAsia="SimSun"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D52AD1"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AD84FB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77734BD" w14:textId="2D54391F" w:rsidR="00AA3EB3" w:rsidRPr="004F6E7B" w:rsidRDefault="00AA3EB3" w:rsidP="00532BE2">
            <w:pPr>
              <w:pStyle w:val="TAL"/>
              <w:rPr>
                <w:rFonts w:asciiTheme="majorHAnsi" w:hAnsiTheme="majorHAnsi" w:cstheme="majorHAnsi"/>
                <w:color w:val="000000" w:themeColor="text1"/>
                <w:szCs w:val="18"/>
              </w:rPr>
            </w:pPr>
            <w:del w:id="12" w:author="Xingqin" w:date="2021-11-01T15:56:00Z">
              <w:r w:rsidRPr="004F6E7B" w:rsidDel="00B77B12">
                <w:rPr>
                  <w:rFonts w:asciiTheme="majorHAnsi" w:hAnsiTheme="majorHAnsi" w:cstheme="majorHAnsi"/>
                  <w:color w:val="000000" w:themeColor="text1"/>
                  <w:szCs w:val="18"/>
                  <w:highlight w:val="yellow"/>
                </w:rPr>
                <w:delText>[support mixture of FDD/TDD (for HAPS and/or ATG) and/or FR1/FR2]</w:delText>
              </w:r>
              <w:r w:rsidRPr="004F6E7B" w:rsidDel="00B77B12">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2F09E8"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9BDB8D"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1C429AFF" w14:textId="77777777" w:rsidR="00AA3EB3" w:rsidRPr="004F6E7B" w:rsidRDefault="00AA3EB3" w:rsidP="00532BE2">
            <w:pPr>
              <w:pStyle w:val="TAL"/>
              <w:rPr>
                <w:rFonts w:asciiTheme="majorHAnsi" w:hAnsiTheme="majorHAnsi" w:cstheme="majorHAnsi"/>
                <w:color w:val="000000" w:themeColor="text1"/>
                <w:szCs w:val="18"/>
              </w:rPr>
            </w:pPr>
          </w:p>
          <w:p w14:paraId="4240FC42"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SimSun"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p>
          <w:p w14:paraId="521A3EBA" w14:textId="77777777" w:rsidR="00AA3EB3" w:rsidRPr="004F6E7B" w:rsidRDefault="00AA3EB3" w:rsidP="00532BE2">
            <w:pPr>
              <w:pStyle w:val="TAL"/>
              <w:rPr>
                <w:rFonts w:asciiTheme="majorHAnsi" w:hAnsiTheme="majorHAnsi" w:cstheme="majorHAnsi"/>
                <w:color w:val="000000" w:themeColor="text1"/>
                <w:szCs w:val="18"/>
              </w:rPr>
            </w:pPr>
          </w:p>
          <w:p w14:paraId="53E53BBD"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B6F1BE" w14:textId="0108EFCF" w:rsidR="00AA3EB3" w:rsidRPr="004F6E7B" w:rsidRDefault="00B758CD" w:rsidP="00532BE2">
            <w:pPr>
              <w:pStyle w:val="TAL"/>
              <w:rPr>
                <w:rFonts w:asciiTheme="majorHAnsi" w:hAnsiTheme="majorHAnsi" w:cstheme="majorHAnsi"/>
                <w:color w:val="000000" w:themeColor="text1"/>
                <w:szCs w:val="18"/>
              </w:rPr>
            </w:pPr>
            <w:ins w:id="13" w:author="Xingqin" w:date="2021-11-01T16:59:00Z">
              <w:r>
                <w:rPr>
                  <w:rFonts w:asciiTheme="majorHAnsi" w:hAnsiTheme="majorHAnsi" w:cstheme="majorHAnsi"/>
                  <w:color w:val="000000" w:themeColor="text1"/>
                  <w:szCs w:val="18"/>
                  <w:lang w:val="en-US"/>
                </w:rPr>
                <w:t xml:space="preserve">There is no need to </w:t>
              </w:r>
              <w:proofErr w:type="gramStart"/>
              <w:r>
                <w:rPr>
                  <w:rFonts w:asciiTheme="majorHAnsi" w:hAnsiTheme="majorHAnsi" w:cstheme="majorHAnsi"/>
                  <w:color w:val="000000" w:themeColor="text1"/>
                  <w:szCs w:val="18"/>
                  <w:lang w:val="en-US"/>
                </w:rPr>
                <w:t>have  26</w:t>
              </w:r>
              <w:proofErr w:type="gramEnd"/>
              <w:r>
                <w:rPr>
                  <w:rFonts w:asciiTheme="majorHAnsi" w:hAnsiTheme="majorHAnsi" w:cstheme="majorHAnsi"/>
                  <w:color w:val="000000" w:themeColor="text1"/>
                  <w:szCs w:val="18"/>
                  <w:lang w:val="en-US"/>
                </w:rPr>
                <w:t>-1/2 as prerequisite for this UE feature, b/c it can be implemented and tested as a standalone one.</w:t>
              </w:r>
            </w:ins>
          </w:p>
        </w:tc>
      </w:tr>
      <w:tr w:rsidR="00AA3EB3" w:rsidRPr="004F6E7B" w14:paraId="26983307" w14:textId="717A12CA"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58096AC"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2126B8" w14:textId="77777777" w:rsidR="00AA3EB3" w:rsidRPr="004F6E7B" w:rsidRDefault="00AA3EB3" w:rsidP="00532BE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FD71958" w14:textId="77777777" w:rsidR="00AA3EB3" w:rsidRPr="004F6E7B" w:rsidRDefault="00AA3EB3" w:rsidP="00532BE2">
            <w:pPr>
              <w:pStyle w:val="TAL"/>
              <w:rPr>
                <w:rFonts w:asciiTheme="majorHAnsi" w:eastAsia="SimSun" w:hAnsiTheme="majorHAnsi" w:cstheme="majorHAnsi"/>
                <w:color w:val="000000" w:themeColor="text1"/>
                <w:szCs w:val="18"/>
                <w:highlight w:val="yellow"/>
                <w:lang w:eastAsia="zh-CN"/>
              </w:rPr>
            </w:pPr>
            <w:r w:rsidRPr="004F6E7B">
              <w:rPr>
                <w:rFonts w:asciiTheme="majorHAnsi" w:eastAsia="SimSun" w:hAnsiTheme="majorHAnsi" w:cstheme="majorHAnsi"/>
                <w:color w:val="000000" w:themeColor="text1"/>
                <w:szCs w:val="18"/>
                <w:highlight w:val="yellow"/>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F3F6CC" w14:textId="77777777" w:rsidR="00AA3EB3" w:rsidRPr="004F6E7B" w:rsidRDefault="00AA3EB3" w:rsidP="00AA3EB3">
            <w:pPr>
              <w:pStyle w:val="ListParagraph"/>
              <w:numPr>
                <w:ilvl w:val="0"/>
                <w:numId w:val="20"/>
              </w:numPr>
              <w:spacing w:afterLines="50" w:after="120" w:line="240" w:lineRule="auto"/>
              <w:ind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The maximum number of supported aggregation factor (i.e., pdsch-AggregationFactor) for DL PDSCH is [X]</w:t>
            </w:r>
          </w:p>
          <w:p w14:paraId="2F4FC1EF" w14:textId="77777777" w:rsidR="00AA3EB3" w:rsidRPr="004F6E7B" w:rsidRDefault="00AA3EB3" w:rsidP="00532BE2">
            <w:pPr>
              <w:pStyle w:val="ListParagraph"/>
              <w:spacing w:afterLines="50" w:after="120"/>
              <w:ind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highlight w:val="yellow"/>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CFAECA" w14:textId="77777777" w:rsidR="00AA3EB3" w:rsidRPr="004F6E7B" w:rsidRDefault="00AA3EB3" w:rsidP="00532BE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771415E"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E57FA7"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5EEE9B"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F467FA"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del w:id="14" w:author="Xingqin" w:date="2021-11-01T17:01:00Z">
              <w:r w:rsidRPr="004F6E7B" w:rsidDel="00B758CD">
                <w:rPr>
                  <w:rFonts w:asciiTheme="majorHAnsi" w:hAnsiTheme="majorHAnsi" w:cstheme="majorHAnsi"/>
                  <w:color w:val="000000" w:themeColor="text1"/>
                  <w:szCs w:val="18"/>
                  <w:highlight w:val="yellow"/>
                  <w:lang w:eastAsia="ja-JP"/>
                </w:rPr>
                <w:delText>/Per BC</w:delText>
              </w:r>
            </w:del>
            <w:r w:rsidRPr="004F6E7B">
              <w:rPr>
                <w:rFonts w:asciiTheme="majorHAnsi" w:hAnsiTheme="majorHAnsi" w:cstheme="majorHAnsi"/>
                <w:color w:val="000000" w:themeColor="text1"/>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45E073"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C074B7"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4A819F" w14:textId="038DD38B" w:rsidR="00AA3EB3" w:rsidRPr="004F6E7B" w:rsidRDefault="00AA3EB3" w:rsidP="00532BE2">
            <w:pPr>
              <w:pStyle w:val="TAL"/>
              <w:rPr>
                <w:rFonts w:asciiTheme="majorHAnsi" w:hAnsiTheme="majorHAnsi" w:cstheme="majorHAnsi"/>
                <w:color w:val="000000" w:themeColor="text1"/>
                <w:szCs w:val="18"/>
              </w:rPr>
            </w:pPr>
            <w:del w:id="15" w:author="Xingqin" w:date="2021-11-01T15:56: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5B953E" w14:textId="77777777" w:rsidR="00AA3EB3" w:rsidRPr="004F6E7B" w:rsidRDefault="00AA3EB3" w:rsidP="00532BE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793554"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 with capability signalling</w:t>
            </w:r>
          </w:p>
          <w:p w14:paraId="3EFFAE22" w14:textId="77777777" w:rsidR="00AA3EB3" w:rsidRPr="004F6E7B" w:rsidRDefault="00AA3EB3" w:rsidP="00532BE2">
            <w:pPr>
              <w:pStyle w:val="TAL"/>
              <w:rPr>
                <w:rFonts w:asciiTheme="majorHAnsi" w:hAnsiTheme="majorHAnsi" w:cstheme="majorHAnsi"/>
                <w:color w:val="000000" w:themeColor="text1"/>
                <w:szCs w:val="18"/>
              </w:rPr>
            </w:pPr>
          </w:p>
          <w:p w14:paraId="71C8274A"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2FB38F" w14:textId="19B071A2" w:rsidR="00AA3EB3" w:rsidRPr="00B758CD" w:rsidRDefault="00B758CD" w:rsidP="00532BE2">
            <w:pPr>
              <w:pStyle w:val="TAL"/>
              <w:rPr>
                <w:rFonts w:asciiTheme="minorHAnsi" w:hAnsiTheme="minorHAnsi" w:cstheme="minorHAnsi"/>
                <w:color w:val="000000" w:themeColor="text1"/>
                <w:szCs w:val="18"/>
                <w:lang w:val="en-US"/>
              </w:rPr>
            </w:pPr>
            <w:ins w:id="16" w:author="Xingqin" w:date="2021-11-01T17:04:00Z">
              <w:r>
                <w:rPr>
                  <w:rFonts w:asciiTheme="minorHAnsi" w:eastAsia="SimSun" w:hAnsiTheme="minorHAnsi" w:cstheme="minorHAnsi"/>
                  <w:color w:val="000000"/>
                  <w:lang w:val="en-US" w:eastAsia="zh-CN"/>
                </w:rPr>
                <w:t>T</w:t>
              </w:r>
            </w:ins>
            <w:ins w:id="17" w:author="Xingqin" w:date="2021-11-01T17:03:00Z">
              <w:r w:rsidRPr="00B758CD">
                <w:rPr>
                  <w:rFonts w:asciiTheme="minorHAnsi" w:eastAsia="SimSun" w:hAnsiTheme="minorHAnsi" w:cstheme="minorHAnsi"/>
                  <w:color w:val="000000"/>
                  <w:lang w:eastAsia="zh-CN"/>
                </w:rPr>
                <w:t xml:space="preserve">his is per </w:t>
              </w:r>
              <w:proofErr w:type="gramStart"/>
              <w:r w:rsidRPr="00B758CD">
                <w:rPr>
                  <w:rFonts w:asciiTheme="minorHAnsi" w:eastAsia="SimSun" w:hAnsiTheme="minorHAnsi" w:cstheme="minorHAnsi"/>
                  <w:color w:val="000000"/>
                  <w:lang w:eastAsia="zh-CN"/>
                </w:rPr>
                <w:t xml:space="preserve">UE </w:t>
              </w:r>
            </w:ins>
            <w:ins w:id="18" w:author="Xingqin" w:date="2021-11-01T17:05:00Z">
              <w:r>
                <w:rPr>
                  <w:rFonts w:asciiTheme="minorHAnsi" w:eastAsia="SimSun" w:hAnsiTheme="minorHAnsi" w:cstheme="minorHAnsi"/>
                  <w:color w:val="000000"/>
                  <w:lang w:val="en-US" w:eastAsia="zh-CN"/>
                </w:rPr>
                <w:t xml:space="preserve"> capability</w:t>
              </w:r>
              <w:proofErr w:type="gramEnd"/>
              <w:r>
                <w:rPr>
                  <w:rFonts w:asciiTheme="minorHAnsi" w:eastAsia="SimSun" w:hAnsiTheme="minorHAnsi" w:cstheme="minorHAnsi"/>
                  <w:color w:val="000000"/>
                  <w:lang w:val="en-US" w:eastAsia="zh-CN"/>
                </w:rPr>
                <w:t xml:space="preserve"> </w:t>
              </w:r>
            </w:ins>
            <w:ins w:id="19" w:author="Xingqin" w:date="2021-11-01T17:03:00Z">
              <w:r w:rsidRPr="00B758CD">
                <w:rPr>
                  <w:rFonts w:asciiTheme="minorHAnsi" w:eastAsia="SimSun" w:hAnsiTheme="minorHAnsi" w:cstheme="minorHAnsi"/>
                  <w:color w:val="000000"/>
                  <w:lang w:eastAsia="zh-CN"/>
                </w:rPr>
                <w:t xml:space="preserve">from Rel-15 (see TS 38.306). </w:t>
              </w:r>
            </w:ins>
            <w:ins w:id="20" w:author="Xingqin" w:date="2021-11-01T17:04:00Z">
              <w:r>
                <w:rPr>
                  <w:rFonts w:asciiTheme="minorHAnsi" w:eastAsia="SimSun" w:hAnsiTheme="minorHAnsi" w:cstheme="minorHAnsi"/>
                  <w:color w:val="000000"/>
                  <w:lang w:val="en-US" w:eastAsia="zh-CN"/>
                </w:rPr>
                <w:t>It shouldn’t be per BC.</w:t>
              </w:r>
            </w:ins>
          </w:p>
        </w:tc>
      </w:tr>
      <w:tr w:rsidR="00AA3EB3" w:rsidRPr="004F6E7B" w14:paraId="725F4749" w14:textId="2DB79775"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EA51CF"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r w:rsidRPr="004F6E7B">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149DE"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8B910E"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Support of polarization </w:t>
            </w:r>
            <w:r w:rsidRPr="004F6E7B">
              <w:rPr>
                <w:rFonts w:asciiTheme="majorHAnsi" w:eastAsia="SimSun" w:hAnsiTheme="majorHAnsi" w:cstheme="majorHAnsi"/>
                <w:color w:val="000000" w:themeColor="text1"/>
                <w:szCs w:val="18"/>
                <w:highlight w:val="yellow"/>
                <w:lang w:eastAsia="zh-CN"/>
              </w:rPr>
              <w:t>[signalling/ information/reception]</w:t>
            </w:r>
            <w:r w:rsidRPr="004F6E7B">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48A3E6" w14:textId="77777777" w:rsidR="00AA3EB3" w:rsidRPr="004F6E7B" w:rsidRDefault="00AA3EB3" w:rsidP="00AA3EB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1EC471EB" w14:textId="77777777" w:rsidR="00AA3EB3" w:rsidRPr="004F6E7B" w:rsidRDefault="00AA3EB3" w:rsidP="00AA3EB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highlight w:val="yellow"/>
              </w:rPr>
            </w:pPr>
            <w:r w:rsidRPr="004F6E7B">
              <w:rPr>
                <w:rFonts w:asciiTheme="majorHAnsi" w:eastAsia="SimSun" w:hAnsiTheme="majorHAnsi" w:cstheme="majorHAnsi"/>
                <w:color w:val="000000" w:themeColor="text1"/>
                <w:sz w:val="18"/>
                <w:szCs w:val="18"/>
                <w:highlight w:val="yellow"/>
              </w:rPr>
              <w:t>FFS: polarization information for DL is indicated in SIB by the network</w:t>
            </w:r>
          </w:p>
          <w:p w14:paraId="71530329" w14:textId="77777777" w:rsidR="00AA3EB3" w:rsidRPr="004F6E7B" w:rsidRDefault="00AA3EB3" w:rsidP="00532BE2">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AD1DFA" w14:textId="77777777" w:rsidR="00AA3EB3" w:rsidRPr="004F6E7B" w:rsidRDefault="00AA3EB3" w:rsidP="00532BE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63D0D1"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EC954"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E6878" w14:textId="77777777" w:rsidR="00AA3EB3" w:rsidRPr="004F6E7B" w:rsidRDefault="00AA3EB3" w:rsidP="00532BE2">
            <w:pPr>
              <w:pStyle w:val="TAL"/>
              <w:rPr>
                <w:rFonts w:asciiTheme="majorHAnsi" w:eastAsia="SimSun" w:hAnsiTheme="majorHAnsi" w:cstheme="majorHAnsi"/>
                <w:color w:val="000000" w:themeColor="text1"/>
                <w:szCs w:val="18"/>
                <w:highlight w:val="yellow"/>
                <w:lang w:eastAsia="zh-CN"/>
              </w:rPr>
            </w:pPr>
            <w:r w:rsidRPr="004F6E7B">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A8BF9" w14:textId="77777777" w:rsidR="00AA3EB3" w:rsidRPr="004F6E7B" w:rsidRDefault="00AA3EB3" w:rsidP="00532BE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8BB20"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FBB93"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ABE777" w14:textId="6056CAAD" w:rsidR="00AA3EB3" w:rsidRPr="004F6E7B" w:rsidRDefault="00AA3EB3" w:rsidP="00532BE2">
            <w:pPr>
              <w:pStyle w:val="TAL"/>
              <w:rPr>
                <w:rFonts w:asciiTheme="majorHAnsi" w:hAnsiTheme="majorHAnsi" w:cstheme="majorHAnsi"/>
                <w:color w:val="000000" w:themeColor="text1"/>
                <w:szCs w:val="18"/>
              </w:rPr>
            </w:pPr>
            <w:del w:id="21" w:author="Xingqin" w:date="2021-11-01T15:56:00Z">
              <w:r w:rsidRPr="004F6E7B" w:rsidDel="00B77B12">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DBC42F" w14:textId="77777777" w:rsidR="00AA3EB3" w:rsidRPr="004F6E7B" w:rsidRDefault="00AA3EB3" w:rsidP="00532BE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[Value range for component 1: {(RHCP, LHCP, Linear), (RHCP, LHCP), (RHCP), (LHCP), (Linear)}]</w:t>
            </w:r>
          </w:p>
          <w:p w14:paraId="0A01ED9C" w14:textId="77777777" w:rsidR="00AA3EB3" w:rsidRPr="004F6E7B" w:rsidRDefault="00AA3EB3" w:rsidP="00532BE2">
            <w:pPr>
              <w:pStyle w:val="TAL"/>
              <w:rPr>
                <w:rFonts w:asciiTheme="majorHAnsi" w:hAnsiTheme="majorHAnsi" w:cstheme="majorHAnsi"/>
                <w:color w:val="000000" w:themeColor="text1"/>
                <w:szCs w:val="18"/>
                <w:highlight w:val="yellow"/>
              </w:rPr>
            </w:pPr>
          </w:p>
          <w:p w14:paraId="0705256F"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79D54C"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3BF8AF1F" w14:textId="77777777" w:rsidR="00AA3EB3" w:rsidRPr="004F6E7B" w:rsidRDefault="00AA3EB3" w:rsidP="00532BE2">
            <w:pPr>
              <w:pStyle w:val="TAL"/>
              <w:rPr>
                <w:rFonts w:asciiTheme="majorHAnsi" w:hAnsiTheme="majorHAnsi" w:cstheme="majorHAnsi"/>
                <w:color w:val="000000" w:themeColor="text1"/>
                <w:szCs w:val="18"/>
              </w:rPr>
            </w:pPr>
          </w:p>
          <w:p w14:paraId="4E6306B6"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480554C6" w14:textId="77777777" w:rsidR="00AA3EB3" w:rsidRPr="004F6E7B" w:rsidRDefault="00AA3EB3" w:rsidP="00532BE2">
            <w:pPr>
              <w:pStyle w:val="TAL"/>
              <w:rPr>
                <w:rFonts w:asciiTheme="majorHAnsi" w:hAnsiTheme="majorHAnsi" w:cstheme="majorHAnsi"/>
                <w:color w:val="000000" w:themeColor="text1"/>
                <w:szCs w:val="18"/>
              </w:rPr>
            </w:pPr>
          </w:p>
          <w:p w14:paraId="0F9215E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773A383F" w14:textId="77777777" w:rsidR="00AA3EB3" w:rsidRPr="004F6E7B" w:rsidRDefault="00AA3EB3" w:rsidP="00532BE2">
            <w:pPr>
              <w:pStyle w:val="TAL"/>
              <w:rPr>
                <w:rFonts w:asciiTheme="majorHAnsi" w:hAnsiTheme="majorHAnsi" w:cstheme="majorHAnsi"/>
                <w:color w:val="000000" w:themeColor="text1"/>
                <w:szCs w:val="18"/>
              </w:rPr>
            </w:pPr>
          </w:p>
        </w:tc>
      </w:tr>
      <w:tr w:rsidR="00AA3EB3" w:rsidRPr="004F6E7B" w14:paraId="4E3D375C" w14:textId="7985A045" w:rsidTr="00AA3EB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EABD6"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531560"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7B52D"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9E6D1D" w14:textId="77777777" w:rsidR="00AA3EB3" w:rsidRPr="004F6E7B" w:rsidRDefault="00AA3EB3" w:rsidP="00AA3EB3">
            <w:pPr>
              <w:pStyle w:val="ListParagraph"/>
              <w:numPr>
                <w:ilvl w:val="0"/>
                <w:numId w:val="26"/>
              </w:numPr>
              <w:spacing w:afterLines="50" w:after="120" w:line="240" w:lineRule="auto"/>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Reception of UE-specific K_offset via MAC-CE</w:t>
            </w:r>
          </w:p>
          <w:p w14:paraId="4ECCF5B5" w14:textId="77777777" w:rsidR="00AA3EB3" w:rsidRPr="004F6E7B" w:rsidRDefault="00AA3EB3" w:rsidP="00AA3EB3">
            <w:pPr>
              <w:pStyle w:val="ListParagraph"/>
              <w:numPr>
                <w:ilvl w:val="0"/>
                <w:numId w:val="27"/>
              </w:numPr>
              <w:spacing w:afterLines="50" w:after="120" w:line="240" w:lineRule="auto"/>
              <w:contextualSpacing/>
              <w:rPr>
                <w:rFonts w:asciiTheme="majorHAnsi" w:eastAsia="SimSun" w:hAnsiTheme="majorHAnsi" w:cstheme="majorHAnsi"/>
                <w:color w:val="000000" w:themeColor="text1"/>
                <w:sz w:val="18"/>
                <w:szCs w:val="18"/>
              </w:rPr>
            </w:pPr>
            <w:r w:rsidRPr="004F6E7B">
              <w:rPr>
                <w:rFonts w:asciiTheme="majorHAnsi" w:hAnsiTheme="majorHAnsi" w:cstheme="majorHAnsi"/>
                <w:color w:val="000000" w:themeColor="text1"/>
                <w:sz w:val="18"/>
                <w:szCs w:val="18"/>
              </w:rPr>
              <w:t>delaying the scheduling of PUSCH, PUCCH and PDCCH ordered PRACH, CSI reference resource,  transmission of aperiodic SRS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FB0A7B"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CDCF79"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9D370A"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554B8F" w14:textId="77777777" w:rsidR="00AA3EB3" w:rsidRPr="004F6E7B" w:rsidRDefault="00AA3EB3" w:rsidP="00532BE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06705" w14:textId="77777777" w:rsidR="00AA3EB3" w:rsidRPr="004F6E7B" w:rsidRDefault="00AA3EB3" w:rsidP="00532BE2">
            <w:pPr>
              <w:pStyle w:val="TAL"/>
              <w:rPr>
                <w:rFonts w:asciiTheme="majorHAnsi" w:hAnsiTheme="majorHAnsi" w:cstheme="majorHAnsi"/>
                <w:color w:val="000000" w:themeColor="text1"/>
                <w:szCs w:val="18"/>
                <w:lang w:eastAsia="ja-JP"/>
              </w:rPr>
            </w:pPr>
            <w:r w:rsidRPr="004F6E7B">
              <w:rPr>
                <w:rFonts w:asciiTheme="majorHAnsi" w:eastAsia="SimSun"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CFBE4"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1821D6"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D6D792" w14:textId="2C11FE1F" w:rsidR="00AA3EB3" w:rsidRPr="004F6E7B" w:rsidRDefault="00AA3EB3" w:rsidP="00532BE2">
            <w:pPr>
              <w:pStyle w:val="TAL"/>
              <w:rPr>
                <w:rFonts w:asciiTheme="majorHAnsi" w:hAnsiTheme="majorHAnsi" w:cstheme="majorHAnsi"/>
                <w:color w:val="000000" w:themeColor="text1"/>
                <w:szCs w:val="18"/>
              </w:rPr>
            </w:pPr>
            <w:del w:id="22" w:author="Xingqin" w:date="2021-11-01T15:56:00Z">
              <w:r w:rsidRPr="004F6E7B" w:rsidDel="00B77B12">
                <w:rPr>
                  <w:rFonts w:asciiTheme="majorHAnsi" w:hAnsiTheme="majorHAnsi" w:cstheme="majorHAnsi"/>
                  <w:color w:val="000000" w:themeColor="text1"/>
                  <w:szCs w:val="18"/>
                  <w:highlight w:val="yellow"/>
                </w:rPr>
                <w:delText>[support mixture of FDD/TDD (for HAPS and/or ATG) and/or FR1/FR2]</w:delText>
              </w:r>
              <w:r w:rsidRPr="004F6E7B" w:rsidDel="00B77B12">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18EB29"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245AE"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6738107B" w14:textId="77777777" w:rsidR="00AA3EB3" w:rsidRPr="004F6E7B" w:rsidRDefault="00AA3EB3" w:rsidP="00532BE2">
            <w:pPr>
              <w:pStyle w:val="TAL"/>
              <w:rPr>
                <w:rFonts w:asciiTheme="majorHAnsi" w:hAnsiTheme="majorHAnsi" w:cstheme="majorHAnsi"/>
                <w:color w:val="000000" w:themeColor="text1"/>
                <w:szCs w:val="18"/>
              </w:rPr>
            </w:pPr>
          </w:p>
          <w:p w14:paraId="6CDD2AA7"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SimSun"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p>
          <w:p w14:paraId="7BBA3F0D" w14:textId="77777777" w:rsidR="00AA3EB3" w:rsidRPr="004F6E7B" w:rsidRDefault="00AA3EB3" w:rsidP="00532BE2">
            <w:pPr>
              <w:pStyle w:val="TAL"/>
              <w:rPr>
                <w:rFonts w:asciiTheme="majorHAnsi" w:hAnsiTheme="majorHAnsi" w:cstheme="majorHAnsi"/>
                <w:color w:val="000000" w:themeColor="text1"/>
                <w:szCs w:val="18"/>
              </w:rPr>
            </w:pPr>
          </w:p>
          <w:p w14:paraId="3311D5A0" w14:textId="77777777" w:rsidR="00AA3EB3" w:rsidRPr="004F6E7B" w:rsidRDefault="00AA3EB3" w:rsidP="00532BE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16626A3C" w14:textId="77777777" w:rsidR="00AA3EB3" w:rsidRPr="004F6E7B" w:rsidRDefault="00AA3EB3" w:rsidP="00532BE2">
            <w:pPr>
              <w:pStyle w:val="TAL"/>
              <w:rPr>
                <w:rFonts w:asciiTheme="majorHAnsi" w:hAnsiTheme="majorHAnsi" w:cstheme="majorHAnsi"/>
                <w:color w:val="000000" w:themeColor="text1"/>
                <w:szCs w:val="18"/>
              </w:rPr>
            </w:pPr>
          </w:p>
        </w:tc>
      </w:tr>
    </w:tbl>
    <w:p w14:paraId="04870ED1" w14:textId="77777777" w:rsidR="007B03D9" w:rsidRPr="007B03D9" w:rsidRDefault="007B03D9" w:rsidP="007B03D9">
      <w:pPr>
        <w:rPr>
          <w:lang w:eastAsia="ja-JP"/>
        </w:rPr>
      </w:pPr>
    </w:p>
    <w:p w14:paraId="537E9516" w14:textId="77777777" w:rsidR="007B03D9" w:rsidRDefault="007B03D9" w:rsidP="004F2E09">
      <w:pPr>
        <w:pStyle w:val="Proposal"/>
        <w:numPr>
          <w:ilvl w:val="0"/>
          <w:numId w:val="0"/>
        </w:numPr>
        <w:ind w:left="1701" w:hanging="1701"/>
        <w:rPr>
          <w:rFonts w:cs="Arial"/>
        </w:rPr>
      </w:pPr>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049F87C6" w14:textId="77777777" w:rsidR="00C13A4C" w:rsidRDefault="009F06A5">
      <w:pPr>
        <w:pStyle w:val="TableofFigures"/>
        <w:tabs>
          <w:tab w:val="right" w:leader="dot" w:pos="23634"/>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83273744" w:history="1">
        <w:r w:rsidR="00C13A4C" w:rsidRPr="00FA2ED6">
          <w:rPr>
            <w:rStyle w:val="Hyperlink"/>
            <w:noProof/>
          </w:rPr>
          <w:t>Proposal 1</w:t>
        </w:r>
        <w:r w:rsidR="00C13A4C">
          <w:rPr>
            <w:rFonts w:asciiTheme="minorHAnsi" w:hAnsiTheme="minorHAnsi"/>
            <w:b w:val="0"/>
            <w:noProof/>
          </w:rPr>
          <w:tab/>
        </w:r>
        <w:r w:rsidR="00C13A4C" w:rsidRPr="00FA2ED6">
          <w:rPr>
            <w:rStyle w:val="Hyperlink"/>
            <w:rFonts w:cs="Arial"/>
            <w:noProof/>
          </w:rPr>
          <w:t>Remove the misleading text “support mixture of FDD/TDD (for HAPS) and/or FR1/FR2” in the column “Capability interpretation for mixture of FDD/TDD and/or FR1/FR2”.</w:t>
        </w:r>
      </w:hyperlink>
    </w:p>
    <w:p w14:paraId="77286382" w14:textId="77777777" w:rsidR="00C13A4C" w:rsidRDefault="009D4C53">
      <w:pPr>
        <w:pStyle w:val="TableofFigures"/>
        <w:tabs>
          <w:tab w:val="right" w:leader="dot" w:pos="23634"/>
        </w:tabs>
        <w:rPr>
          <w:rFonts w:asciiTheme="minorHAnsi" w:hAnsiTheme="minorHAnsi"/>
          <w:b w:val="0"/>
          <w:noProof/>
        </w:rPr>
      </w:pPr>
      <w:hyperlink w:anchor="_Toc83273745" w:history="1">
        <w:r w:rsidR="00C13A4C" w:rsidRPr="00FA2ED6">
          <w:rPr>
            <w:rStyle w:val="Hyperlink"/>
            <w:noProof/>
          </w:rPr>
          <w:t>Proposal 2</w:t>
        </w:r>
        <w:r w:rsidR="00C13A4C">
          <w:rPr>
            <w:rFonts w:asciiTheme="minorHAnsi" w:hAnsiTheme="minorHAnsi"/>
            <w:b w:val="0"/>
            <w:noProof/>
          </w:rPr>
          <w:tab/>
        </w:r>
        <w:r w:rsidR="00C13A4C" w:rsidRPr="00FA2ED6">
          <w:rPr>
            <w:rStyle w:val="Hyperlink"/>
            <w:rFonts w:cs="Arial"/>
            <w:noProof/>
          </w:rPr>
          <w:t>Adopt the changes proposed in the column “Ericsson comments”.</w:t>
        </w:r>
      </w:hyperlink>
    </w:p>
    <w:p w14:paraId="7FDB652A" w14:textId="637E7559"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23" w:name="_In-sequence_SDU_delivery"/>
      <w:bookmarkEnd w:id="23"/>
      <w:r w:rsidRPr="00A85EAA">
        <w:rPr>
          <w:lang w:val="en-US"/>
        </w:rPr>
        <w:t>References</w:t>
      </w:r>
      <w:bookmarkStart w:id="24" w:name="_Ref510504022"/>
      <w:bookmarkStart w:id="25" w:name="_Ref510814820"/>
      <w:bookmarkStart w:id="26" w:name="_Ref174151459"/>
      <w:bookmarkStart w:id="27" w:name="_Ref189809556"/>
    </w:p>
    <w:p w14:paraId="6FDAFAD3" w14:textId="4F5C545E" w:rsidR="0081032C" w:rsidRDefault="0081032C" w:rsidP="0081032C">
      <w:pPr>
        <w:pStyle w:val="Reference"/>
      </w:pPr>
      <w:bookmarkStart w:id="28" w:name="_Ref42716514"/>
      <w:bookmarkStart w:id="29" w:name="_Ref45286859"/>
      <w:bookmarkEnd w:id="24"/>
      <w:bookmarkEnd w:id="25"/>
      <w:bookmarkEnd w:id="26"/>
      <w:bookmarkEnd w:id="27"/>
      <w:r w:rsidRPr="00A85EAA">
        <w:t>RP-2</w:t>
      </w:r>
      <w:r w:rsidR="00C21FFF">
        <w:t>1</w:t>
      </w:r>
      <w:r w:rsidR="007A24A5">
        <w:t>1</w:t>
      </w:r>
      <w:r w:rsidR="007C7B5D">
        <w:t>784</w:t>
      </w:r>
      <w:r w:rsidRPr="00A85EAA">
        <w:t>, “</w:t>
      </w:r>
      <w:r w:rsidRPr="00A85EAA">
        <w:rPr>
          <w:rFonts w:eastAsia="Batang" w:cs="Arial"/>
        </w:rPr>
        <w:t>Solutions for NR to support non-terrestrial networks (NTN),</w:t>
      </w:r>
      <w:r w:rsidRPr="00A85EAA">
        <w:t>” 3GPP TSG RAN #</w:t>
      </w:r>
      <w:r w:rsidR="000F1E7B">
        <w:t>9</w:t>
      </w:r>
      <w:r w:rsidR="007C7B5D">
        <w:t>3</w:t>
      </w:r>
      <w:r w:rsidR="007A24A5">
        <w:t>-</w:t>
      </w:r>
      <w:r w:rsidRPr="00A85EAA">
        <w:t xml:space="preserve">e, </w:t>
      </w:r>
      <w:r w:rsidR="007C7B5D">
        <w:t>September</w:t>
      </w:r>
      <w:r w:rsidRPr="00A85EAA">
        <w:t xml:space="preserve"> 20</w:t>
      </w:r>
      <w:bookmarkEnd w:id="28"/>
      <w:r w:rsidRPr="00A85EAA">
        <w:t>2</w:t>
      </w:r>
      <w:r w:rsidR="00C21FFF">
        <w:t>1</w:t>
      </w:r>
      <w:r w:rsidRPr="00A85EAA">
        <w:t>.</w:t>
      </w:r>
      <w:bookmarkEnd w:id="29"/>
    </w:p>
    <w:p w14:paraId="5D85A4AD" w14:textId="3C546B7B" w:rsidR="002228C0" w:rsidRDefault="002228C0" w:rsidP="002228C0">
      <w:pPr>
        <w:pStyle w:val="Reference"/>
      </w:pPr>
      <w:bookmarkStart w:id="30"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30"/>
      <w:r>
        <w:t>.</w:t>
      </w:r>
      <w:r w:rsidR="000750D5">
        <w:t xml:space="preserve"> Available at </w:t>
      </w:r>
      <w:r w:rsidR="000750D5" w:rsidRPr="006A6F89">
        <w:t>arXiv preprint arXiv:2103.09156</w:t>
      </w:r>
      <w:r w:rsidR="000750D5">
        <w:t>.</w:t>
      </w:r>
    </w:p>
    <w:p w14:paraId="0DAC347D" w14:textId="24F2A393" w:rsidR="00F20B90" w:rsidRPr="00E03468" w:rsidRDefault="00F20B90" w:rsidP="00F20B90">
      <w:pPr>
        <w:pStyle w:val="Reference"/>
      </w:pPr>
      <w:bookmarkStart w:id="31"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31"/>
    </w:p>
    <w:p w14:paraId="0B79F866" w14:textId="6AB403E7" w:rsidR="004F0473" w:rsidRPr="004F0473" w:rsidRDefault="004F0473" w:rsidP="00F20B90">
      <w:pPr>
        <w:pStyle w:val="Reference"/>
      </w:pPr>
      <w:bookmarkStart w:id="32" w:name="_Ref83273940"/>
      <w:r w:rsidRPr="004F0473">
        <w:t>R1-2001513</w:t>
      </w:r>
      <w:r>
        <w:t xml:space="preserve">, </w:t>
      </w:r>
      <w:r w:rsidRPr="004F0473">
        <w:t>Guidelines for UE capability definitions</w:t>
      </w:r>
      <w:r>
        <w:t>.</w:t>
      </w:r>
      <w:bookmarkEnd w:id="32"/>
    </w:p>
    <w:p w14:paraId="0F8639E6" w14:textId="1A26CF99" w:rsidR="00587C50" w:rsidRDefault="004F0473" w:rsidP="00335CF9">
      <w:pPr>
        <w:pStyle w:val="Reference"/>
      </w:pPr>
      <w:bookmarkStart w:id="33" w:name="_Ref83302270"/>
      <w:r w:rsidRPr="004F0473">
        <w:t>R1-1909953</w:t>
      </w:r>
      <w:r>
        <w:t xml:space="preserve">, </w:t>
      </w:r>
      <w:r w:rsidRPr="004F0473">
        <w:t>LS on ambiguity of UE L1 FDD/TDD FR1/FR2 capabilities</w:t>
      </w:r>
      <w:r>
        <w:t>.</w:t>
      </w:r>
      <w:bookmarkEnd w:id="33"/>
    </w:p>
    <w:p w14:paraId="5DF6EC55" w14:textId="03F9B7A0" w:rsidR="00581891" w:rsidRPr="00A85EAA" w:rsidRDefault="00581891" w:rsidP="00335CF9">
      <w:pPr>
        <w:pStyle w:val="Reference"/>
      </w:pPr>
      <w:bookmarkStart w:id="34" w:name="_Ref83303028"/>
      <w:r w:rsidRPr="00581891">
        <w:t>R1-1911741</w:t>
      </w:r>
      <w:r>
        <w:t xml:space="preserve">, </w:t>
      </w:r>
      <w:r w:rsidRPr="00581891">
        <w:t>Reply LS on ambiguity of UE L1 FDD/TDD FR1/FR2 capabilities</w:t>
      </w:r>
      <w:bookmarkEnd w:id="34"/>
      <w:r w:rsidR="00503BA6">
        <w:t>.</w:t>
      </w:r>
    </w:p>
    <w:sectPr w:rsidR="00581891" w:rsidRPr="00A85EAA" w:rsidSect="00C80F03">
      <w:headerReference w:type="even" r:id="rId11"/>
      <w:footerReference w:type="default" r:id="rId12"/>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D0851" w14:textId="77777777" w:rsidR="008D1359" w:rsidRDefault="008D1359">
      <w:r>
        <w:separator/>
      </w:r>
    </w:p>
  </w:endnote>
  <w:endnote w:type="continuationSeparator" w:id="0">
    <w:p w14:paraId="7707D84A" w14:textId="77777777" w:rsidR="008D1359" w:rsidRDefault="008D1359">
      <w:r>
        <w:continuationSeparator/>
      </w:r>
    </w:p>
  </w:endnote>
  <w:endnote w:type="continuationNotice" w:id="1">
    <w:p w14:paraId="6B9F0A66" w14:textId="77777777" w:rsidR="008D1359" w:rsidRDefault="008D1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8D1359" w:rsidRDefault="008D13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CAD08" w14:textId="77777777" w:rsidR="008D1359" w:rsidRDefault="008D1359">
      <w:r>
        <w:separator/>
      </w:r>
    </w:p>
  </w:footnote>
  <w:footnote w:type="continuationSeparator" w:id="0">
    <w:p w14:paraId="2B19F1D7" w14:textId="77777777" w:rsidR="008D1359" w:rsidRDefault="008D1359">
      <w:r>
        <w:continuationSeparator/>
      </w:r>
    </w:p>
  </w:footnote>
  <w:footnote w:type="continuationNotice" w:id="1">
    <w:p w14:paraId="732BB797" w14:textId="77777777" w:rsidR="008D1359" w:rsidRDefault="008D13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D1359" w:rsidRDefault="008D13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C44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A7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7"/>
  </w:num>
  <w:num w:numId="2">
    <w:abstractNumId w:val="14"/>
  </w:num>
  <w:num w:numId="3">
    <w:abstractNumId w:val="2"/>
  </w:num>
  <w:num w:numId="4">
    <w:abstractNumId w:val="18"/>
  </w:num>
  <w:num w:numId="5">
    <w:abstractNumId w:val="19"/>
  </w:num>
  <w:num w:numId="6">
    <w:abstractNumId w:val="22"/>
  </w:num>
  <w:num w:numId="7">
    <w:abstractNumId w:val="6"/>
  </w:num>
  <w:num w:numId="8">
    <w:abstractNumId w:val="7"/>
  </w:num>
  <w:num w:numId="9">
    <w:abstractNumId w:val="5"/>
  </w:num>
  <w:num w:numId="10">
    <w:abstractNumId w:val="27"/>
  </w:num>
  <w:num w:numId="11">
    <w:abstractNumId w:val="11"/>
  </w:num>
  <w:num w:numId="12">
    <w:abstractNumId w:val="26"/>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
  </w:num>
  <w:num w:numId="24">
    <w:abstractNumId w:val="0"/>
  </w:num>
  <w:num w:numId="25">
    <w:abstractNumId w:val="15"/>
  </w:num>
  <w:num w:numId="26">
    <w:abstractNumId w:val="24"/>
  </w:num>
  <w:num w:numId="27">
    <w:abstractNumId w:val="8"/>
  </w:num>
  <w:num w:numId="28">
    <w:abstractNumId w:val="3"/>
  </w:num>
  <w:num w:numId="29">
    <w:abstractNumId w:val="21"/>
  </w:num>
  <w:num w:numId="30">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ngqin">
    <w15:presenceInfo w15:providerId="None" w15:userId="Xing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956"/>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53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3F1B"/>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1359"/>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8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53"/>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3EB3"/>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0E1B"/>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8CD"/>
    <w:rsid w:val="00B75C9E"/>
    <w:rsid w:val="00B7783A"/>
    <w:rsid w:val="00B77B12"/>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9027A"/>
    <w:rsid w:val="00C9068E"/>
    <w:rsid w:val="00C912B7"/>
    <w:rsid w:val="00C93814"/>
    <w:rsid w:val="00C93C4B"/>
    <w:rsid w:val="00C9449D"/>
    <w:rsid w:val="00C944AB"/>
    <w:rsid w:val="00C95B40"/>
    <w:rsid w:val="00C97EBF"/>
    <w:rsid w:val="00CA0D3A"/>
    <w:rsid w:val="00CA0E56"/>
    <w:rsid w:val="00CA1ED8"/>
    <w:rsid w:val="00CA2D56"/>
    <w:rsid w:val="00CA4D57"/>
    <w:rsid w:val="00CA7542"/>
    <w:rsid w:val="00CA779C"/>
    <w:rsid w:val="00CB1205"/>
    <w:rsid w:val="00CB1F63"/>
    <w:rsid w:val="00CB21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29D5"/>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468"/>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C5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4C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C5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1EB86FE-2706-40C2-8ACF-FE817DB5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8</Pages>
  <Words>2628</Words>
  <Characters>14977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17570</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358</cp:revision>
  <dcterms:created xsi:type="dcterms:W3CDTF">2019-05-04T12:01:00Z</dcterms:created>
  <dcterms:modified xsi:type="dcterms:W3CDTF">2021-11-05T09:18:00Z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